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8FA" w:rsidRPr="003E6A89" w:rsidRDefault="007548FA" w:rsidP="007548FA">
      <w:pPr>
        <w:pBdr>
          <w:bottom w:val="single" w:sz="4" w:space="1" w:color="auto"/>
        </w:pBdr>
        <w:tabs>
          <w:tab w:val="right" w:pos="9214"/>
        </w:tabs>
        <w:spacing w:after="0"/>
        <w:rPr>
          <w:rFonts w:ascii="Arial" w:hAnsi="Arial" w:cs="Arial" w:hint="eastAsia"/>
          <w:b/>
          <w:sz w:val="24"/>
          <w:szCs w:val="24"/>
          <w:lang w:eastAsia="zh-CN"/>
        </w:rPr>
      </w:pPr>
      <w:bookmarkStart w:id="0" w:name="OLE_LINK10"/>
      <w:bookmarkStart w:id="1" w:name="OLE_LINK6"/>
      <w:bookmarkStart w:id="2" w:name="OLE_LINK2"/>
      <w:bookmarkStart w:id="3" w:name="OLE_LINK1"/>
      <w:r>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 xml:space="preserve">#111 </w:t>
      </w:r>
      <w:r>
        <w:rPr>
          <w:rFonts w:ascii="Arial" w:eastAsia="MS Mincho" w:hAnsi="Arial" w:cs="Arial"/>
          <w:b/>
          <w:sz w:val="24"/>
          <w:szCs w:val="24"/>
          <w:lang w:eastAsia="ja-JP"/>
        </w:rPr>
        <w:tab/>
      </w:r>
      <w:r w:rsidR="00C012EA">
        <w:rPr>
          <w:rFonts w:ascii="Arial" w:hAnsi="Arial" w:cs="Arial" w:hint="eastAsia"/>
          <w:b/>
          <w:sz w:val="24"/>
          <w:szCs w:val="24"/>
          <w:lang w:eastAsia="zh-CN"/>
        </w:rPr>
        <w:t xml:space="preserve"> </w:t>
      </w:r>
      <w:r>
        <w:rPr>
          <w:rFonts w:ascii="Arial" w:eastAsia="MS Mincho" w:hAnsi="Arial" w:cs="Arial"/>
          <w:b/>
          <w:sz w:val="24"/>
          <w:szCs w:val="24"/>
          <w:lang w:eastAsia="ja-JP"/>
        </w:rPr>
        <w:t>S1-25</w:t>
      </w:r>
      <w:r w:rsidR="003E6A89">
        <w:rPr>
          <w:rFonts w:ascii="Arial" w:hAnsi="Arial" w:cs="Arial" w:hint="eastAsia"/>
          <w:b/>
          <w:sz w:val="24"/>
          <w:szCs w:val="24"/>
          <w:lang w:eastAsia="zh-CN"/>
        </w:rPr>
        <w:t>3197</w:t>
      </w:r>
      <w:bookmarkStart w:id="4" w:name="_GoBack"/>
      <w:bookmarkEnd w:id="4"/>
      <w:proofErr w:type="gramEnd"/>
    </w:p>
    <w:p w:rsidR="007548FA" w:rsidRDefault="007548FA" w:rsidP="007548F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 August 2025, Goteborg, Sweden</w:t>
      </w:r>
      <w:r>
        <w:rPr>
          <w:rFonts w:ascii="Arial" w:eastAsia="MS Mincho" w:hAnsi="Arial" w:cs="Arial"/>
          <w:b/>
          <w:sz w:val="24"/>
          <w:szCs w:val="24"/>
          <w:lang w:eastAsia="ja-JP"/>
        </w:rPr>
        <w:tab/>
      </w:r>
      <w:r>
        <w:rPr>
          <w:rFonts w:ascii="Arial" w:eastAsia="MS Mincho" w:hAnsi="Arial" w:cs="Arial"/>
          <w:i/>
          <w:sz w:val="24"/>
          <w:szCs w:val="24"/>
          <w:lang w:eastAsia="ja-JP"/>
        </w:rPr>
        <w:t>(revision of S1-25xxxx)</w:t>
      </w:r>
      <w:bookmarkEnd w:id="0"/>
      <w:bookmarkEnd w:id="1"/>
      <w:bookmarkEnd w:id="2"/>
      <w:bookmarkEnd w:id="3"/>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AF4982" w:rsidRPr="00B459DA" w:rsidRDefault="00E770BA" w:rsidP="00AF4982">
      <w:pPr>
        <w:spacing w:after="120"/>
        <w:ind w:left="1985" w:hanging="1985"/>
        <w:rPr>
          <w:rFonts w:ascii="Arial" w:hAnsi="Arial" w:cs="Arial"/>
          <w:b/>
          <w:bCs/>
          <w:lang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r w:rsidR="00CD0AD4" w:rsidRPr="00CD0AD4">
        <w:rPr>
          <w:rFonts w:ascii="Arial" w:hAnsi="Arial" w:cs="Arial"/>
          <w:b/>
          <w:bCs/>
          <w:lang w:eastAsia="zh-CN"/>
        </w:rPr>
        <w:t xml:space="preserve">Update </w:t>
      </w:r>
      <w:r w:rsidR="00557483">
        <w:rPr>
          <w:rFonts w:ascii="Arial" w:hAnsi="Arial" w:cs="Arial" w:hint="eastAsia"/>
          <w:b/>
          <w:bCs/>
          <w:lang w:eastAsia="zh-CN"/>
        </w:rPr>
        <w:t>W</w:t>
      </w:r>
      <w:r w:rsidR="00557483">
        <w:rPr>
          <w:rFonts w:ascii="Arial" w:hAnsi="Arial" w:cs="Arial"/>
          <w:b/>
          <w:bCs/>
          <w:lang w:eastAsia="zh-CN"/>
        </w:rPr>
        <w:t>.</w:t>
      </w:r>
      <w:r w:rsidR="00557483">
        <w:rPr>
          <w:rFonts w:ascii="Arial" w:hAnsi="Arial" w:cs="Arial" w:hint="eastAsia"/>
          <w:b/>
          <w:bCs/>
          <w:lang w:eastAsia="zh-CN"/>
        </w:rPr>
        <w:t>1</w:t>
      </w:r>
      <w:r w:rsidR="00CD0AD4" w:rsidRPr="00CD0AD4">
        <w:rPr>
          <w:rFonts w:ascii="Arial" w:hAnsi="Arial" w:cs="Arial"/>
          <w:b/>
          <w:bCs/>
          <w:lang w:eastAsia="zh-CN"/>
        </w:rPr>
        <w:t xml:space="preserve"> UC </w:t>
      </w:r>
      <w:r w:rsidR="00635BA2" w:rsidRPr="00635BA2">
        <w:rPr>
          <w:rFonts w:ascii="Arial" w:hAnsi="Arial" w:cs="Arial"/>
          <w:b/>
          <w:bCs/>
          <w:lang w:eastAsia="zh-CN"/>
        </w:rPr>
        <w:t>on computing service for XR gaming acceleration</w:t>
      </w:r>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18195C">
        <w:rPr>
          <w:rFonts w:ascii="Arial" w:hAnsi="Arial" w:cs="Arial" w:hint="eastAsia"/>
          <w:b/>
          <w:bCs/>
          <w:lang w:eastAsia="zh-CN"/>
        </w:rPr>
        <w:t>70</w:t>
      </w:r>
      <w:r>
        <w:rPr>
          <w:rFonts w:ascii="Arial" w:hAnsi="Arial" w:cs="Arial" w:hint="eastAsia"/>
          <w:b/>
          <w:bCs/>
          <w:lang w:eastAsia="zh-CN"/>
        </w:rPr>
        <w:t xml:space="preserve"> v</w:t>
      </w:r>
      <w:r w:rsidR="009B781E">
        <w:rPr>
          <w:rFonts w:ascii="Arial" w:hAnsi="Arial" w:cs="Arial" w:hint="eastAsia"/>
          <w:b/>
          <w:bCs/>
          <w:lang w:eastAsia="zh-CN"/>
        </w:rPr>
        <w:t>0</w:t>
      </w:r>
      <w:r w:rsidR="009B781E">
        <w:rPr>
          <w:rFonts w:ascii="Arial" w:hAnsi="Arial" w:cs="Arial"/>
          <w:b/>
          <w:bCs/>
          <w:lang w:eastAsia="zh-CN"/>
        </w:rPr>
        <w:t>.</w:t>
      </w:r>
      <w:r w:rsidR="00AF4982">
        <w:rPr>
          <w:rFonts w:ascii="Arial" w:hAnsi="Arial" w:cs="Arial" w:hint="eastAsia"/>
          <w:b/>
          <w:bCs/>
          <w:lang w:eastAsia="zh-CN"/>
        </w:rPr>
        <w:t>3</w:t>
      </w:r>
      <w:r w:rsidR="008B6245">
        <w:rPr>
          <w:rFonts w:ascii="Arial" w:hAnsi="Arial" w:cs="Arial"/>
          <w:b/>
          <w:bCs/>
          <w:lang w:eastAsia="zh-CN"/>
        </w:rPr>
        <w:t>.</w:t>
      </w:r>
      <w:r w:rsidR="00F85AE1">
        <w:rPr>
          <w:rFonts w:ascii="Arial" w:hAnsi="Arial" w:cs="Arial" w:hint="eastAsia"/>
          <w:b/>
          <w:bCs/>
          <w:lang w:eastAsia="zh-CN"/>
        </w:rPr>
        <w:t>1</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082F00">
        <w:rPr>
          <w:rFonts w:ascii="Arial" w:hAnsi="Arial" w:cs="Arial" w:hint="eastAsia"/>
          <w:b/>
          <w:bCs/>
          <w:lang w:eastAsia="zh-CN"/>
        </w:rPr>
        <w:t>8</w:t>
      </w:r>
      <w:r>
        <w:rPr>
          <w:rFonts w:ascii="Arial" w:hAnsi="Arial" w:cs="Arial"/>
          <w:b/>
          <w:bCs/>
        </w:rPr>
        <w:t>.</w:t>
      </w:r>
      <w:r w:rsidR="00082F00">
        <w:rPr>
          <w:rFonts w:ascii="Arial" w:hAnsi="Arial" w:cs="Arial" w:hint="eastAsia"/>
          <w:b/>
          <w:bCs/>
          <w:lang w:eastAsia="zh-CN"/>
        </w:rPr>
        <w:t>1.</w:t>
      </w:r>
      <w:r w:rsidR="00A455AF">
        <w:rPr>
          <w:rFonts w:ascii="Arial" w:hAnsi="Arial" w:cs="Arial" w:hint="eastAsia"/>
          <w:b/>
          <w:bCs/>
          <w:lang w:eastAsia="zh-CN"/>
        </w:rPr>
        <w:t>9</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BF5FA2">
        <w:rPr>
          <w:rFonts w:ascii="Arial" w:hAnsi="Arial" w:cs="Arial" w:hint="eastAsia"/>
          <w:i/>
          <w:sz w:val="22"/>
          <w:szCs w:val="22"/>
          <w:lang w:eastAsia="zh-CN"/>
        </w:rPr>
        <w:t xml:space="preserve">This contribution proposes </w:t>
      </w:r>
      <w:r w:rsidR="007A4806">
        <w:rPr>
          <w:rFonts w:ascii="Arial" w:hAnsi="Arial" w:cs="Arial" w:hint="eastAsia"/>
          <w:i/>
          <w:sz w:val="22"/>
          <w:szCs w:val="22"/>
          <w:lang w:eastAsia="zh-CN"/>
        </w:rPr>
        <w:t xml:space="preserve">to </w:t>
      </w:r>
      <w:r w:rsidR="00C21D88">
        <w:rPr>
          <w:rFonts w:ascii="Arial" w:hAnsi="Arial" w:cs="Arial" w:hint="eastAsia"/>
          <w:i/>
          <w:sz w:val="22"/>
          <w:szCs w:val="22"/>
          <w:lang w:eastAsia="zh-CN"/>
        </w:rPr>
        <w:t xml:space="preserve">introduce one requirement identified from clause W.1 </w:t>
      </w:r>
      <w:r w:rsidR="00BF5FA2">
        <w:rPr>
          <w:rFonts w:ascii="Arial" w:hAnsi="Arial" w:cs="Arial" w:hint="eastAsia"/>
          <w:i/>
          <w:sz w:val="22"/>
          <w:szCs w:val="22"/>
          <w:lang w:eastAsia="zh-CN"/>
        </w:rPr>
        <w:t xml:space="preserve">use case </w:t>
      </w:r>
      <w:r w:rsidR="004C4D52">
        <w:rPr>
          <w:rFonts w:ascii="Arial" w:hAnsi="Arial" w:cs="Arial" w:hint="eastAsia"/>
          <w:i/>
          <w:sz w:val="22"/>
          <w:szCs w:val="22"/>
          <w:lang w:eastAsia="zh-CN"/>
        </w:rPr>
        <w:t xml:space="preserve">on </w:t>
      </w:r>
      <w:r w:rsidR="00C21D88">
        <w:rPr>
          <w:rFonts w:ascii="Arial" w:hAnsi="Arial" w:cs="Arial" w:hint="eastAsia"/>
          <w:i/>
          <w:sz w:val="22"/>
          <w:szCs w:val="22"/>
          <w:lang w:eastAsia="zh-CN"/>
        </w:rPr>
        <w:t xml:space="preserve">computing service for XR gaming </w:t>
      </w:r>
      <w:r w:rsidR="009F0EF6">
        <w:rPr>
          <w:rFonts w:ascii="Arial" w:hAnsi="Arial" w:cs="Arial"/>
          <w:i/>
          <w:sz w:val="22"/>
          <w:szCs w:val="22"/>
          <w:lang w:eastAsia="zh-CN"/>
        </w:rPr>
        <w:t>acceleration</w:t>
      </w:r>
      <w:r w:rsidR="00BF5FA2">
        <w:rPr>
          <w:rFonts w:ascii="Arial" w:hAnsi="Arial" w:cs="Arial" w:hint="eastAsia"/>
          <w:i/>
          <w:sz w:val="22"/>
          <w:szCs w:val="22"/>
          <w:lang w:eastAsia="zh-CN"/>
        </w:rPr>
        <w:t>.</w:t>
      </w:r>
    </w:p>
    <w:p w:rsidR="007D0F45" w:rsidRDefault="00E770BA">
      <w:pPr>
        <w:pStyle w:val="CRCoverPage"/>
        <w:rPr>
          <w:b/>
        </w:rPr>
      </w:pPr>
      <w:r>
        <w:rPr>
          <w:b/>
        </w:rPr>
        <w:t>1. Introduction</w:t>
      </w:r>
    </w:p>
    <w:p w:rsidR="00BF4762" w:rsidRDefault="00C21D88" w:rsidP="008E3404">
      <w:pPr>
        <w:pStyle w:val="CRCoverPage"/>
        <w:jc w:val="both"/>
        <w:rPr>
          <w:rFonts w:ascii="Times New Roman" w:hAnsi="Times New Roman"/>
          <w:lang w:eastAsia="zh-CN"/>
        </w:rPr>
      </w:pPr>
      <w:bookmarkStart w:id="5" w:name="OLE_LINK59"/>
      <w:bookmarkStart w:id="6" w:name="OLE_LINK60"/>
      <w:r>
        <w:rPr>
          <w:rFonts w:ascii="Times New Roman" w:hAnsi="Times New Roman" w:hint="eastAsia"/>
          <w:lang w:eastAsia="zh-CN"/>
        </w:rPr>
        <w:t xml:space="preserve">The use case on </w:t>
      </w:r>
      <w:r w:rsidR="00C46A39">
        <w:rPr>
          <w:rFonts w:ascii="Times New Roman" w:hAnsi="Times New Roman" w:hint="eastAsia"/>
          <w:lang w:eastAsia="zh-CN"/>
        </w:rPr>
        <w:t xml:space="preserve">computing service for XR gaming </w:t>
      </w:r>
      <w:r w:rsidR="00C46A39">
        <w:rPr>
          <w:rFonts w:ascii="Times New Roman" w:hAnsi="Times New Roman"/>
          <w:lang w:eastAsia="zh-CN"/>
        </w:rPr>
        <w:t>acceleration</w:t>
      </w:r>
      <w:r w:rsidR="00C46A39">
        <w:rPr>
          <w:rFonts w:ascii="Times New Roman" w:hAnsi="Times New Roman" w:hint="eastAsia"/>
          <w:lang w:eastAsia="zh-CN"/>
        </w:rPr>
        <w:t xml:space="preserve"> and the requirement for performance assurance were agreed in</w:t>
      </w:r>
      <w:r w:rsidR="006B6198" w:rsidRPr="00C21D88">
        <w:rPr>
          <w:rFonts w:ascii="Times New Roman" w:hAnsi="Times New Roman" w:hint="eastAsia"/>
          <w:lang w:eastAsia="zh-CN"/>
        </w:rPr>
        <w:t xml:space="preserve"> SA1 #1</w:t>
      </w:r>
      <w:r w:rsidR="00525F47" w:rsidRPr="00C21D88">
        <w:rPr>
          <w:rFonts w:ascii="Times New Roman" w:hAnsi="Times New Roman" w:hint="eastAsia"/>
          <w:lang w:eastAsia="zh-CN"/>
        </w:rPr>
        <w:t>10 meeting</w:t>
      </w:r>
      <w:r w:rsidR="00C46A39">
        <w:rPr>
          <w:rFonts w:ascii="Times New Roman" w:hAnsi="Times New Roman" w:hint="eastAsia"/>
          <w:lang w:eastAsia="zh-CN"/>
        </w:rPr>
        <w:t xml:space="preserve">. </w:t>
      </w:r>
      <w:r w:rsidR="008C2A4E">
        <w:rPr>
          <w:rFonts w:ascii="Times New Roman" w:hAnsi="Times New Roman" w:hint="eastAsia"/>
          <w:lang w:eastAsia="zh-CN"/>
        </w:rPr>
        <w:t>According to</w:t>
      </w:r>
      <w:r w:rsidR="00C46A39">
        <w:rPr>
          <w:rFonts w:ascii="Times New Roman" w:hAnsi="Times New Roman" w:hint="eastAsia"/>
          <w:lang w:eastAsia="zh-CN"/>
        </w:rPr>
        <w:t xml:space="preserve"> the </w:t>
      </w:r>
      <w:r w:rsidR="00651D4F">
        <w:rPr>
          <w:rFonts w:ascii="Times New Roman" w:hAnsi="Times New Roman" w:hint="eastAsia"/>
          <w:lang w:eastAsia="zh-CN"/>
        </w:rPr>
        <w:t xml:space="preserve">step1 of the </w:t>
      </w:r>
      <w:r w:rsidR="00C46A39">
        <w:rPr>
          <w:rFonts w:ascii="Times New Roman" w:hAnsi="Times New Roman" w:hint="eastAsia"/>
          <w:lang w:eastAsia="zh-CN"/>
        </w:rPr>
        <w:t xml:space="preserve">service flow, the information exchange about computing service between UE and the network </w:t>
      </w:r>
      <w:r w:rsidR="00222E26">
        <w:rPr>
          <w:rFonts w:ascii="Times New Roman" w:hAnsi="Times New Roman" w:hint="eastAsia"/>
          <w:lang w:eastAsia="zh-CN"/>
        </w:rPr>
        <w:t>is</w:t>
      </w:r>
      <w:r w:rsidR="00C46A39">
        <w:rPr>
          <w:rFonts w:ascii="Times New Roman" w:hAnsi="Times New Roman" w:hint="eastAsia"/>
          <w:lang w:eastAsia="zh-CN"/>
        </w:rPr>
        <w:t xml:space="preserve"> </w:t>
      </w:r>
      <w:r w:rsidR="00A75A11">
        <w:rPr>
          <w:rFonts w:ascii="Times New Roman" w:hAnsi="Times New Roman" w:hint="eastAsia"/>
          <w:lang w:eastAsia="zh-CN"/>
        </w:rPr>
        <w:t>illustrated</w:t>
      </w:r>
      <w:r w:rsidR="00C46A39">
        <w:rPr>
          <w:rFonts w:ascii="Times New Roman" w:hAnsi="Times New Roman" w:hint="eastAsia"/>
          <w:lang w:eastAsia="zh-CN"/>
        </w:rPr>
        <w:t xml:space="preserve"> by </w:t>
      </w:r>
      <w:r w:rsidR="001768B4">
        <w:rPr>
          <w:rFonts w:ascii="Times New Roman" w:hAnsi="Times New Roman" w:hint="eastAsia"/>
          <w:lang w:eastAsia="zh-CN"/>
        </w:rPr>
        <w:t>has not been</w:t>
      </w:r>
      <w:r w:rsidR="00C46A39">
        <w:rPr>
          <w:rFonts w:ascii="Times New Roman" w:hAnsi="Times New Roman" w:hint="eastAsia"/>
          <w:lang w:eastAsia="zh-CN"/>
        </w:rPr>
        <w:t xml:space="preserve"> captured in potential require</w:t>
      </w:r>
      <w:r w:rsidR="002738B6">
        <w:rPr>
          <w:rFonts w:ascii="Times New Roman" w:hAnsi="Times New Roman" w:hint="eastAsia"/>
          <w:lang w:eastAsia="zh-CN"/>
        </w:rPr>
        <w:t>ments</w:t>
      </w:r>
      <w:r w:rsidR="00C46A39">
        <w:rPr>
          <w:rFonts w:ascii="Times New Roman" w:hAnsi="Times New Roman" w:hint="eastAsia"/>
          <w:lang w:eastAsia="zh-CN"/>
        </w:rPr>
        <w:t>. This contribution intends to specify this requirement</w:t>
      </w:r>
      <w:bookmarkEnd w:id="5"/>
      <w:bookmarkEnd w:id="6"/>
      <w:r w:rsidR="00C46A39">
        <w:rPr>
          <w:rFonts w:ascii="Times New Roman" w:hAnsi="Times New Roman" w:hint="eastAsia"/>
          <w:lang w:eastAsia="zh-CN"/>
        </w:rPr>
        <w:t>.</w:t>
      </w:r>
    </w:p>
    <w:p w:rsidR="007D0F45" w:rsidRDefault="00E770BA">
      <w:pPr>
        <w:pStyle w:val="CRCoverPage"/>
        <w:rPr>
          <w:b/>
          <w:lang w:val="en-US" w:eastAsia="zh-CN"/>
        </w:rPr>
      </w:pPr>
      <w:r>
        <w:rPr>
          <w:b/>
          <w:lang w:val="en-US"/>
        </w:rPr>
        <w:t>2. Reason for Change</w:t>
      </w:r>
    </w:p>
    <w:p w:rsidR="00793CA1" w:rsidRPr="00814E97" w:rsidRDefault="009F0EF6" w:rsidP="009F0EF6">
      <w:bookmarkStart w:id="7" w:name="OLE_LINK55"/>
      <w:bookmarkStart w:id="8" w:name="OLE_LINK56"/>
      <w:bookmarkStart w:id="9" w:name="OLE_LINK57"/>
      <w:bookmarkStart w:id="10" w:name="OLE_LINK58"/>
      <w:r>
        <w:rPr>
          <w:rFonts w:hint="eastAsia"/>
          <w:lang w:val="en-US" w:eastAsia="zh-CN"/>
        </w:rPr>
        <w:t>Introduce one new requirement about the exchange of the information related to computing service.</w:t>
      </w:r>
    </w:p>
    <w:bookmarkEnd w:id="7"/>
    <w:bookmarkEnd w:id="8"/>
    <w:bookmarkEnd w:id="9"/>
    <w:bookmarkEnd w:id="10"/>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w:t>
      </w:r>
      <w:r w:rsidR="00206109">
        <w:rPr>
          <w:rFonts w:hint="eastAsia"/>
          <w:lang w:val="en-US" w:eastAsia="zh-CN"/>
        </w:rPr>
        <w:t>70</w:t>
      </w:r>
      <w:r>
        <w:rPr>
          <w:rFonts w:hint="eastAsia"/>
          <w:lang w:val="en-US" w:eastAsia="zh-CN"/>
        </w:rPr>
        <w:t xml:space="preserve"> v</w:t>
      </w:r>
      <w:r w:rsidR="00206109">
        <w:rPr>
          <w:rFonts w:hint="eastAsia"/>
          <w:lang w:val="en-US" w:eastAsia="zh-CN"/>
        </w:rPr>
        <w:t>0.</w:t>
      </w:r>
      <w:r w:rsidR="008256E8">
        <w:rPr>
          <w:rFonts w:hint="eastAsia"/>
          <w:lang w:val="en-US" w:eastAsia="zh-CN"/>
        </w:rPr>
        <w:t>3</w:t>
      </w:r>
      <w:r w:rsidR="00F92411">
        <w:rPr>
          <w:lang w:val="en-US" w:eastAsia="zh-CN"/>
        </w:rPr>
        <w:t>.</w:t>
      </w:r>
      <w:r w:rsidR="00F85AE1">
        <w:rPr>
          <w:rFonts w:hint="eastAsia"/>
          <w:lang w:val="en-US" w:eastAsia="zh-CN"/>
        </w:rPr>
        <w:t>1</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A959E7" w:rsidRDefault="00A959E7" w:rsidP="00A959E7">
      <w:pPr>
        <w:pStyle w:val="2"/>
      </w:pPr>
      <w:bookmarkStart w:id="11" w:name="_Toc355779204"/>
      <w:bookmarkStart w:id="12" w:name="_Toc354586742"/>
      <w:bookmarkStart w:id="13" w:name="_Toc354590101"/>
      <w:bookmarkStart w:id="14" w:name="_Toc355779205"/>
      <w:bookmarkStart w:id="15" w:name="_Toc354586743"/>
      <w:bookmarkStart w:id="16" w:name="_Toc354590102"/>
      <w:bookmarkStart w:id="17" w:name="_Toc355779206"/>
      <w:bookmarkStart w:id="18" w:name="_Toc354586744"/>
      <w:bookmarkStart w:id="19" w:name="_Toc354590103"/>
      <w:bookmarkStart w:id="20" w:name="_Toc355779207"/>
      <w:bookmarkStart w:id="21" w:name="_Toc354586745"/>
      <w:bookmarkStart w:id="22" w:name="_Toc354590104"/>
      <w:bookmarkStart w:id="23" w:name="_Toc355779209"/>
      <w:bookmarkStart w:id="24" w:name="_Toc354586747"/>
      <w:bookmarkStart w:id="25" w:name="_Toc354590106"/>
      <w:bookmarkStart w:id="26" w:name="_Toc201586691"/>
      <w:bookmarkStart w:id="27" w:name="OLE_LINK163"/>
      <w:bookmarkStart w:id="28" w:name="OLE_LINK164"/>
      <w:bookmarkStart w:id="29" w:name="OLE_LINK36"/>
      <w:bookmarkStart w:id="30" w:name="OLE_LINK37"/>
      <w:bookmarkStart w:id="31" w:name="OLE_LINK106"/>
      <w:bookmarkStart w:id="32" w:name="OLE_LINK107"/>
      <w:bookmarkStart w:id="33" w:name="OLE_LINK108"/>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W.1</w:t>
      </w:r>
      <w:r>
        <w:tab/>
        <w:t>Use case on computing service for XR gaming acceleration</w:t>
      </w:r>
      <w:bookmarkEnd w:id="26"/>
    </w:p>
    <w:p w:rsidR="00A959E7" w:rsidRDefault="00A959E7" w:rsidP="00A959E7">
      <w:pPr>
        <w:pStyle w:val="3"/>
      </w:pPr>
      <w:bookmarkStart w:id="34" w:name="_Toc201586692"/>
      <w:r>
        <w:t>W.1.1</w:t>
      </w:r>
      <w:r>
        <w:tab/>
        <w:t>Description</w:t>
      </w:r>
      <w:bookmarkEnd w:id="34"/>
    </w:p>
    <w:p w:rsidR="00A959E7" w:rsidRDefault="00A959E7" w:rsidP="00A959E7">
      <w:r>
        <w:t>With the rapid advancement of XR technology and the gaming industry, there is an increasing demand from users for more realistic and immersive experiences. Providing such experiences often involves intricate graphics rendering, extensive data processing, and real-time interaction, which necessitates a tremendous amount of computing power.</w:t>
      </w:r>
    </w:p>
    <w:p w:rsidR="00A959E7" w:rsidRDefault="00A959E7" w:rsidP="00A959E7">
      <w:r>
        <w:t>Rendering technologies, such as local rendering, remote rendering, and split rendering, have been studied to enable high-quality VR content on terminal devices as mentioned in [234]. In split rendering, a client (which can be a lightweight client) renders the most time-sensitive or low-fidelity objects that requires less computing resources, while some delay tolerant or high-fidelity objects that demand powerful computing resources are rendered at the server (which can be a powerful device) as mentioned in [235]. The server encodes the rendered data (e.g. surface caches) within an intermediate representation according to [236], and the client then decodes, renders and reconstructs locally.</w:t>
      </w:r>
    </w:p>
    <w:bookmarkEnd w:id="27"/>
    <w:bookmarkEnd w:id="28"/>
    <w:p w:rsidR="00A959E7" w:rsidRDefault="00A959E7" w:rsidP="00A959E7">
      <w:pPr>
        <w:pStyle w:val="TH"/>
      </w:pPr>
      <w:r>
        <w:rPr>
          <w:noProof/>
          <w:lang w:val="en-US" w:eastAsia="zh-CN"/>
        </w:rPr>
        <w:drawing>
          <wp:inline distT="0" distB="0" distL="0" distR="0" wp14:anchorId="6741561D" wp14:editId="5091765E">
            <wp:extent cx="3762000" cy="1090800"/>
            <wp:effectExtent l="0" t="0" r="0" b="0"/>
            <wp:docPr id="1068421573" name="图片 1" descr="A computer error mess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421573" name="图片 1" descr="A computer error message&#10;&#10;AI-generated content may be incorrect."/>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3762000" cy="1090800"/>
                    </a:xfrm>
                    <a:prstGeom prst="rect">
                      <a:avLst/>
                    </a:prstGeom>
                    <a:noFill/>
                    <a:ln>
                      <a:noFill/>
                    </a:ln>
                  </pic:spPr>
                </pic:pic>
              </a:graphicData>
            </a:graphic>
          </wp:inline>
        </w:drawing>
      </w:r>
    </w:p>
    <w:p w:rsidR="00A959E7" w:rsidRDefault="00A959E7" w:rsidP="00A959E7">
      <w:pPr>
        <w:pStyle w:val="TF"/>
      </w:pPr>
      <w:r w:rsidRPr="007E6031">
        <w:t>Figure W.</w:t>
      </w:r>
      <w:r>
        <w:t>1</w:t>
      </w:r>
      <w:r w:rsidRPr="007E6031">
        <w:t>.1-1: Split rendering</w:t>
      </w:r>
    </w:p>
    <w:p w:rsidR="00A959E7" w:rsidRDefault="00A959E7" w:rsidP="00A959E7">
      <w:pPr>
        <w:pStyle w:val="TH"/>
      </w:pPr>
      <w:r w:rsidRPr="00475E92">
        <w:lastRenderedPageBreak/>
        <w:t>Table W.</w:t>
      </w:r>
      <w:r>
        <w:t>1</w:t>
      </w:r>
      <w:r w:rsidRPr="00475E92">
        <w:t>.1-1: Example requirements for split rendering</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666"/>
        <w:gridCol w:w="3260"/>
        <w:gridCol w:w="3305"/>
      </w:tblGrid>
      <w:tr w:rsidR="00A959E7" w:rsidRPr="00FE69C1" w:rsidTr="00E85FE0">
        <w:trPr>
          <w:trHeight w:val="401"/>
          <w:jc w:val="center"/>
        </w:trPr>
        <w:tc>
          <w:tcPr>
            <w:tcW w:w="1666" w:type="dxa"/>
            <w:shd w:val="clear" w:color="auto" w:fill="auto"/>
            <w:vAlign w:val="center"/>
          </w:tcPr>
          <w:p w:rsidR="00A959E7" w:rsidRPr="00FE69C1" w:rsidRDefault="00A959E7" w:rsidP="00E85FE0">
            <w:pPr>
              <w:spacing w:after="0"/>
              <w:jc w:val="center"/>
              <w:rPr>
                <w:rFonts w:ascii="Arial" w:eastAsia="等线" w:hAnsi="Arial" w:cs="Arial"/>
                <w:b/>
                <w:bCs/>
                <w:sz w:val="16"/>
                <w:szCs w:val="16"/>
                <w:lang w:eastAsia="zh-CN"/>
              </w:rPr>
            </w:pPr>
            <w:r w:rsidRPr="00FE69C1">
              <w:rPr>
                <w:rFonts w:ascii="Arial" w:eastAsia="等线" w:hAnsi="Arial" w:cs="Arial"/>
                <w:b/>
                <w:bCs/>
                <w:sz w:val="16"/>
                <w:szCs w:val="16"/>
                <w:lang w:eastAsia="zh-CN"/>
              </w:rPr>
              <w:t>Split rendering</w:t>
            </w:r>
          </w:p>
        </w:tc>
        <w:tc>
          <w:tcPr>
            <w:tcW w:w="3260" w:type="dxa"/>
            <w:shd w:val="clear" w:color="auto" w:fill="auto"/>
            <w:vAlign w:val="center"/>
          </w:tcPr>
          <w:p w:rsidR="00A959E7" w:rsidRPr="00FE69C1" w:rsidRDefault="00A959E7" w:rsidP="00E85FE0">
            <w:pPr>
              <w:spacing w:after="0"/>
              <w:jc w:val="center"/>
              <w:rPr>
                <w:rFonts w:ascii="Arial" w:eastAsia="等线" w:hAnsi="Arial" w:cs="Arial"/>
                <w:b/>
                <w:bCs/>
                <w:sz w:val="16"/>
                <w:szCs w:val="16"/>
                <w:lang w:eastAsia="zh-CN"/>
              </w:rPr>
            </w:pPr>
            <w:r w:rsidRPr="00FE69C1">
              <w:rPr>
                <w:rFonts w:ascii="Arial" w:eastAsia="等线" w:hAnsi="Arial" w:cs="Arial"/>
                <w:b/>
                <w:bCs/>
                <w:sz w:val="16"/>
                <w:szCs w:val="16"/>
                <w:lang w:eastAsia="zh-CN"/>
              </w:rPr>
              <w:t>Rendering on the server</w:t>
            </w:r>
          </w:p>
        </w:tc>
        <w:tc>
          <w:tcPr>
            <w:tcW w:w="3305" w:type="dxa"/>
            <w:shd w:val="clear" w:color="auto" w:fill="auto"/>
            <w:vAlign w:val="center"/>
          </w:tcPr>
          <w:p w:rsidR="00A959E7" w:rsidRPr="00FE69C1" w:rsidRDefault="00A959E7" w:rsidP="00E85FE0">
            <w:pPr>
              <w:spacing w:after="0"/>
              <w:jc w:val="center"/>
              <w:rPr>
                <w:rFonts w:ascii="Arial" w:eastAsia="等线" w:hAnsi="Arial" w:cs="Arial"/>
                <w:b/>
                <w:bCs/>
                <w:sz w:val="16"/>
                <w:szCs w:val="16"/>
                <w:lang w:eastAsia="zh-CN"/>
              </w:rPr>
            </w:pPr>
            <w:r w:rsidRPr="00FE69C1">
              <w:rPr>
                <w:rFonts w:ascii="Arial" w:eastAsia="等线" w:hAnsi="Arial" w:cs="Arial"/>
                <w:b/>
                <w:bCs/>
                <w:sz w:val="16"/>
                <w:szCs w:val="16"/>
                <w:lang w:eastAsia="zh-CN"/>
              </w:rPr>
              <w:t>Rendering on the client</w:t>
            </w:r>
          </w:p>
        </w:tc>
      </w:tr>
      <w:tr w:rsidR="00A959E7" w:rsidRPr="00FE69C1" w:rsidTr="00E85FE0">
        <w:trPr>
          <w:jc w:val="center"/>
        </w:trPr>
        <w:tc>
          <w:tcPr>
            <w:tcW w:w="1666" w:type="dxa"/>
            <w:shd w:val="clear" w:color="auto" w:fill="auto"/>
            <w:vAlign w:val="center"/>
          </w:tcPr>
          <w:p w:rsidR="00A959E7" w:rsidRPr="00FE69C1" w:rsidRDefault="00A959E7" w:rsidP="00E85FE0">
            <w:pPr>
              <w:jc w:val="center"/>
              <w:rPr>
                <w:rFonts w:ascii="Arial" w:eastAsia="等线" w:hAnsi="Arial" w:cs="Arial"/>
                <w:b/>
                <w:bCs/>
                <w:sz w:val="16"/>
                <w:szCs w:val="16"/>
                <w:lang w:eastAsia="zh-CN"/>
              </w:rPr>
            </w:pPr>
            <w:r w:rsidRPr="00FE69C1">
              <w:rPr>
                <w:rFonts w:ascii="Arial" w:eastAsia="等线" w:hAnsi="Arial" w:cs="Arial"/>
                <w:b/>
                <w:bCs/>
                <w:sz w:val="16"/>
                <w:szCs w:val="16"/>
                <w:lang w:eastAsia="zh-CN"/>
              </w:rPr>
              <w:t>Rendering description</w:t>
            </w:r>
          </w:p>
        </w:tc>
        <w:tc>
          <w:tcPr>
            <w:tcW w:w="3260" w:type="dxa"/>
            <w:shd w:val="clear" w:color="auto" w:fill="auto"/>
            <w:vAlign w:val="center"/>
          </w:tcPr>
          <w:p w:rsidR="00A959E7" w:rsidRPr="00FE69C1" w:rsidRDefault="00A959E7" w:rsidP="00A959E7">
            <w:pPr>
              <w:numPr>
                <w:ilvl w:val="0"/>
                <w:numId w:val="28"/>
              </w:numPr>
              <w:spacing w:after="15"/>
              <w:rPr>
                <w:rFonts w:ascii="Arial" w:eastAsia="等线" w:hAnsi="Arial" w:cs="Arial"/>
                <w:sz w:val="16"/>
                <w:szCs w:val="16"/>
                <w:lang w:eastAsia="zh-CN"/>
              </w:rPr>
            </w:pPr>
            <w:r w:rsidRPr="00FE69C1">
              <w:rPr>
                <w:rFonts w:ascii="Arial" w:eastAsia="等线" w:hAnsi="Arial" w:cs="Arial"/>
                <w:sz w:val="16"/>
                <w:szCs w:val="16"/>
                <w:lang w:eastAsia="zh-CN"/>
              </w:rPr>
              <w:t>illumination, spheres or grids;</w:t>
            </w:r>
          </w:p>
          <w:p w:rsidR="00A959E7" w:rsidRPr="00FE69C1" w:rsidRDefault="00A959E7" w:rsidP="00A959E7">
            <w:pPr>
              <w:numPr>
                <w:ilvl w:val="0"/>
                <w:numId w:val="28"/>
              </w:numPr>
              <w:spacing w:after="15"/>
              <w:rPr>
                <w:rFonts w:ascii="Arial" w:eastAsia="等线" w:hAnsi="Arial" w:cs="Arial"/>
                <w:sz w:val="16"/>
                <w:szCs w:val="16"/>
                <w:lang w:eastAsia="zh-CN"/>
              </w:rPr>
            </w:pPr>
            <w:r w:rsidRPr="00FE69C1">
              <w:rPr>
                <w:rFonts w:ascii="Arial" w:eastAsia="等线" w:hAnsi="Arial" w:cs="Arial"/>
                <w:sz w:val="16"/>
                <w:szCs w:val="16"/>
                <w:lang w:eastAsia="zh-CN"/>
              </w:rPr>
              <w:t>volumetric clouds;</w:t>
            </w:r>
          </w:p>
          <w:p w:rsidR="00A959E7" w:rsidRPr="00FE69C1" w:rsidRDefault="00A959E7" w:rsidP="00A959E7">
            <w:pPr>
              <w:numPr>
                <w:ilvl w:val="0"/>
                <w:numId w:val="28"/>
              </w:numPr>
              <w:spacing w:after="15"/>
              <w:rPr>
                <w:rFonts w:ascii="Arial" w:eastAsia="等线" w:hAnsi="Arial" w:cs="Arial"/>
                <w:sz w:val="16"/>
                <w:szCs w:val="16"/>
                <w:lang w:eastAsia="zh-CN"/>
              </w:rPr>
            </w:pPr>
            <w:r w:rsidRPr="00FE69C1">
              <w:rPr>
                <w:rFonts w:ascii="Arial" w:eastAsia="等线" w:hAnsi="Arial" w:cs="Arial"/>
                <w:sz w:val="16"/>
                <w:szCs w:val="16"/>
                <w:lang w:eastAsia="zh-CN"/>
              </w:rPr>
              <w:t>environment modelling;</w:t>
            </w:r>
          </w:p>
          <w:p w:rsidR="00A959E7" w:rsidRPr="00FE69C1" w:rsidRDefault="00A959E7" w:rsidP="00E85FE0">
            <w:pPr>
              <w:spacing w:after="15"/>
              <w:rPr>
                <w:rFonts w:ascii="Arial" w:eastAsia="等线" w:hAnsi="Arial" w:cs="Arial"/>
                <w:sz w:val="16"/>
                <w:szCs w:val="16"/>
                <w:lang w:eastAsia="zh-CN"/>
              </w:rPr>
            </w:pPr>
            <w:r w:rsidRPr="00FE69C1">
              <w:rPr>
                <w:rFonts w:ascii="Arial" w:eastAsia="等线" w:hAnsi="Arial" w:cs="Arial"/>
                <w:sz w:val="16"/>
                <w:szCs w:val="16"/>
                <w:lang w:eastAsia="zh-CN"/>
              </w:rPr>
              <w:t>…</w:t>
            </w:r>
          </w:p>
        </w:tc>
        <w:tc>
          <w:tcPr>
            <w:tcW w:w="3305" w:type="dxa"/>
            <w:shd w:val="clear" w:color="auto" w:fill="auto"/>
            <w:vAlign w:val="center"/>
          </w:tcPr>
          <w:p w:rsidR="00A959E7" w:rsidRPr="00FE69C1" w:rsidRDefault="00A959E7" w:rsidP="00A959E7">
            <w:pPr>
              <w:numPr>
                <w:ilvl w:val="0"/>
                <w:numId w:val="29"/>
              </w:numPr>
              <w:spacing w:after="15"/>
              <w:rPr>
                <w:rFonts w:ascii="Arial" w:eastAsia="等线" w:hAnsi="Arial" w:cs="Arial"/>
                <w:sz w:val="16"/>
                <w:szCs w:val="16"/>
                <w:lang w:eastAsia="zh-CN"/>
              </w:rPr>
            </w:pPr>
            <w:r w:rsidRPr="00FE69C1">
              <w:rPr>
                <w:rFonts w:ascii="Arial" w:eastAsia="等线" w:hAnsi="Arial" w:cs="Arial"/>
                <w:sz w:val="16"/>
                <w:szCs w:val="16"/>
                <w:lang w:eastAsia="zh-CN"/>
              </w:rPr>
              <w:t>peripheral pixels;</w:t>
            </w:r>
          </w:p>
          <w:p w:rsidR="00A959E7" w:rsidRPr="00FE69C1" w:rsidRDefault="00A959E7" w:rsidP="00A959E7">
            <w:pPr>
              <w:numPr>
                <w:ilvl w:val="0"/>
                <w:numId w:val="29"/>
              </w:numPr>
              <w:spacing w:after="15"/>
              <w:rPr>
                <w:rFonts w:ascii="Arial" w:eastAsia="等线" w:hAnsi="Arial" w:cs="Arial"/>
                <w:sz w:val="16"/>
                <w:szCs w:val="16"/>
                <w:lang w:eastAsia="zh-CN"/>
              </w:rPr>
            </w:pPr>
            <w:r w:rsidRPr="00FE69C1">
              <w:rPr>
                <w:rFonts w:ascii="Arial" w:eastAsia="等线" w:hAnsi="Arial" w:cs="Arial"/>
                <w:sz w:val="16"/>
                <w:szCs w:val="16"/>
                <w:lang w:eastAsia="zh-CN"/>
              </w:rPr>
              <w:t>graph synthesis;</w:t>
            </w:r>
          </w:p>
          <w:p w:rsidR="00A959E7" w:rsidRPr="00FE69C1" w:rsidRDefault="00A959E7" w:rsidP="00E85FE0">
            <w:pPr>
              <w:spacing w:after="15"/>
              <w:rPr>
                <w:rFonts w:ascii="Arial" w:eastAsia="等线" w:hAnsi="Arial" w:cs="Arial"/>
                <w:sz w:val="16"/>
                <w:szCs w:val="16"/>
                <w:lang w:eastAsia="zh-CN"/>
              </w:rPr>
            </w:pPr>
            <w:r w:rsidRPr="00FE69C1">
              <w:rPr>
                <w:rFonts w:ascii="Arial" w:eastAsia="等线" w:hAnsi="Arial" w:cs="Arial"/>
                <w:sz w:val="16"/>
                <w:szCs w:val="16"/>
                <w:lang w:eastAsia="zh-CN"/>
              </w:rPr>
              <w:t>…</w:t>
            </w:r>
          </w:p>
        </w:tc>
      </w:tr>
      <w:tr w:rsidR="00A959E7" w:rsidRPr="00FE69C1" w:rsidTr="00E85FE0">
        <w:trPr>
          <w:jc w:val="center"/>
        </w:trPr>
        <w:tc>
          <w:tcPr>
            <w:tcW w:w="1666" w:type="dxa"/>
            <w:shd w:val="clear" w:color="auto" w:fill="auto"/>
            <w:vAlign w:val="center"/>
          </w:tcPr>
          <w:p w:rsidR="00A959E7" w:rsidRPr="00FE69C1" w:rsidRDefault="00A959E7" w:rsidP="00E85FE0">
            <w:pPr>
              <w:jc w:val="center"/>
              <w:rPr>
                <w:rFonts w:ascii="Arial" w:eastAsia="等线" w:hAnsi="Arial" w:cs="Arial"/>
                <w:b/>
                <w:bCs/>
                <w:sz w:val="16"/>
                <w:szCs w:val="16"/>
                <w:lang w:eastAsia="zh-CN"/>
              </w:rPr>
            </w:pPr>
            <w:r w:rsidRPr="00FE69C1">
              <w:rPr>
                <w:rFonts w:ascii="Arial" w:eastAsia="等线" w:hAnsi="Arial" w:cs="Arial"/>
                <w:b/>
                <w:bCs/>
                <w:sz w:val="16"/>
                <w:szCs w:val="16"/>
                <w:lang w:eastAsia="zh-CN"/>
              </w:rPr>
              <w:t>Hardware requirements</w:t>
            </w:r>
          </w:p>
        </w:tc>
        <w:tc>
          <w:tcPr>
            <w:tcW w:w="3260" w:type="dxa"/>
            <w:shd w:val="clear" w:color="auto" w:fill="auto"/>
            <w:vAlign w:val="center"/>
          </w:tcPr>
          <w:p w:rsidR="00A959E7" w:rsidRPr="00FE69C1" w:rsidRDefault="00A959E7" w:rsidP="00E85FE0">
            <w:pPr>
              <w:spacing w:after="15"/>
              <w:rPr>
                <w:rFonts w:ascii="Arial" w:eastAsia="等线" w:hAnsi="Arial" w:cs="Arial"/>
                <w:sz w:val="16"/>
                <w:szCs w:val="16"/>
                <w:lang w:eastAsia="zh-CN"/>
              </w:rPr>
            </w:pPr>
            <w:r w:rsidRPr="00FE69C1">
              <w:rPr>
                <w:rFonts w:ascii="Arial" w:eastAsia="等线" w:hAnsi="Arial" w:cs="Arial"/>
                <w:sz w:val="16"/>
                <w:szCs w:val="16"/>
                <w:lang w:eastAsia="zh-CN"/>
              </w:rPr>
              <w:t>Generic CPU/GPU can support.</w:t>
            </w:r>
          </w:p>
        </w:tc>
        <w:tc>
          <w:tcPr>
            <w:tcW w:w="3305" w:type="dxa"/>
            <w:shd w:val="clear" w:color="auto" w:fill="auto"/>
            <w:vAlign w:val="center"/>
          </w:tcPr>
          <w:p w:rsidR="00A959E7" w:rsidRPr="00FE69C1" w:rsidRDefault="00A959E7" w:rsidP="00E85FE0">
            <w:pPr>
              <w:spacing w:after="15"/>
              <w:rPr>
                <w:rFonts w:ascii="Arial" w:eastAsia="等线" w:hAnsi="Arial" w:cs="Arial"/>
                <w:sz w:val="16"/>
                <w:szCs w:val="16"/>
                <w:lang w:eastAsia="zh-CN"/>
              </w:rPr>
            </w:pPr>
            <w:r w:rsidRPr="00FE69C1">
              <w:rPr>
                <w:rFonts w:ascii="Arial" w:eastAsia="等线" w:hAnsi="Arial" w:cs="Arial"/>
                <w:sz w:val="16"/>
                <w:szCs w:val="16"/>
                <w:lang w:eastAsia="zh-CN"/>
              </w:rPr>
              <w:t>Generic mobile phone can support.</w:t>
            </w:r>
          </w:p>
        </w:tc>
      </w:tr>
    </w:tbl>
    <w:p w:rsidR="00A959E7" w:rsidRDefault="00A959E7" w:rsidP="00A959E7">
      <w:pPr>
        <w:spacing w:beforeLines="50" w:before="120"/>
      </w:pPr>
      <w:r>
        <w:t>Split rendering is also advantageous for reducing end-to-end latency and effectively distributing the rendering load between the server and low-powered device. Thus, in order to enable users with various 6G terminal devices to enjoy high-quality experiences at a fraction of the cost, the implementation of split rendering technology is highly recommended.</w:t>
      </w:r>
    </w:p>
    <w:p w:rsidR="00A959E7" w:rsidRDefault="00A959E7" w:rsidP="00A959E7">
      <w:r>
        <w:t>When offering rendering services to accelerate XR games for users, operators can consider the following three categories of business models:</w:t>
      </w:r>
    </w:p>
    <w:p w:rsidR="00A959E7" w:rsidRDefault="00A959E7" w:rsidP="00A959E7">
      <w:pPr>
        <w:pStyle w:val="B1"/>
      </w:pPr>
      <w:r>
        <w:t>•</w:t>
      </w:r>
      <w:r>
        <w:tab/>
      </w:r>
      <w:r w:rsidRPr="007C68C6">
        <w:rPr>
          <w:b/>
          <w:bCs/>
        </w:rPr>
        <w:t>Category 1: Service anchor at a third-party AF.</w:t>
      </w:r>
      <w:r>
        <w:t xml:space="preserve"> </w:t>
      </w:r>
      <w:bookmarkStart w:id="35" w:name="OLE_LINK146"/>
      <w:bookmarkStart w:id="36" w:name="OLE_LINK147"/>
      <w:r>
        <w:t xml:space="preserve">This is a classic business model. In this category, the Application Server (AS) operates outside the 6G network. When UEs requests rendering services through specific applications, the AS negotiates with the 6G network to acquire information about computing resources. The computing process are executed and completed in the cloud or edge. Throughout the process, the service </w:t>
      </w:r>
      <w:bookmarkEnd w:id="35"/>
      <w:bookmarkEnd w:id="36"/>
      <w:r>
        <w:t>anchor remains with the third-party AF, as the final computing results are reassembled and organized at the AF before being sent to the UE. The primary role of the 6G network in this model is to facilitate the transfer of data and information between the UE and AF.</w:t>
      </w:r>
    </w:p>
    <w:p w:rsidR="00A959E7" w:rsidRDefault="00A959E7" w:rsidP="00A959E7">
      <w:pPr>
        <w:pStyle w:val="B1"/>
      </w:pPr>
      <w:r>
        <w:t>•</w:t>
      </w:r>
      <w:r>
        <w:tab/>
      </w:r>
      <w:r w:rsidRPr="007C68C6">
        <w:rPr>
          <w:b/>
          <w:bCs/>
        </w:rPr>
        <w:t>Category 2: Service anchor at a third-party AF with partial computing offloading to 6G network</w:t>
      </w:r>
      <w:r>
        <w:t xml:space="preserve">. This is a variation of the classic business model. </w:t>
      </w:r>
      <w:proofErr w:type="gramStart"/>
      <w:r>
        <w:t>When UEs request rendering services, the AS might offload part of the rendering process to the 6G network based on the SLA/negotiation.</w:t>
      </w:r>
      <w:proofErr w:type="gramEnd"/>
      <w:r>
        <w:t xml:space="preserve"> When the AS is deployed by operator, then AS negotiates with 6G network and it can be interpreted into the UE interacts/negotiates with 6G network. If the AS is deployed by 3rd party, then AS interacts with 6G network based on SLC. One or multiple computing nodes within the 6G network handle the offloaded work. After processing, the final result is still reassembled and organized at the AS before being sent to the UE. In this model, the 6G network provides services beyond data transfer, which also include computing services.</w:t>
      </w:r>
    </w:p>
    <w:p w:rsidR="00A959E7" w:rsidRDefault="00A959E7" w:rsidP="00A959E7">
      <w:pPr>
        <w:pStyle w:val="B1"/>
      </w:pPr>
      <w:r>
        <w:t>•</w:t>
      </w:r>
      <w:r>
        <w:tab/>
      </w:r>
      <w:r w:rsidRPr="007C68C6">
        <w:rPr>
          <w:b/>
          <w:bCs/>
        </w:rPr>
        <w:t>Category 3: Service anchor within 6G network</w:t>
      </w:r>
      <w:r>
        <w:t xml:space="preserve">. IMS is one instance of this category. In this category, the AS is deployed inside the 6G network. It can be interpreted into the UE interacts/negotiates with 6G network. When UEs request rendering services, the AS invokes one or multiple computing nodes within the network to either individually or collaboratively complete the rendering process. After the </w:t>
      </w:r>
      <w:proofErr w:type="gramStart"/>
      <w:r>
        <w:t>process are</w:t>
      </w:r>
      <w:proofErr w:type="gramEnd"/>
      <w:r>
        <w:t xml:space="preserve"> completed, the results may be reassembled and organized at the AS before being transmitted to the UE. The 6G network provides services beyond data transfer, which includes both communication services and computing services.</w:t>
      </w:r>
    </w:p>
    <w:p w:rsidR="00A959E7" w:rsidRDefault="00A959E7" w:rsidP="00A959E7">
      <w:pPr>
        <w:pStyle w:val="TH"/>
      </w:pPr>
      <w:r>
        <w:rPr>
          <w:noProof/>
          <w:lang w:val="en-US" w:eastAsia="zh-CN"/>
        </w:rPr>
        <w:drawing>
          <wp:inline distT="0" distB="0" distL="0" distR="0" wp14:anchorId="7776DA33" wp14:editId="259DBF81">
            <wp:extent cx="5101200" cy="2505600"/>
            <wp:effectExtent l="0" t="0" r="4445" b="9525"/>
            <wp:docPr id="845586546" name="图片 5" descr="A diagram of a computer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586546" name="图片 5" descr="A diagram of a computer network&#10;&#10;AI-generated content may be incorrect."/>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5101200" cy="2505600"/>
                    </a:xfrm>
                    <a:prstGeom prst="rect">
                      <a:avLst/>
                    </a:prstGeom>
                    <a:noFill/>
                    <a:ln>
                      <a:noFill/>
                    </a:ln>
                  </pic:spPr>
                </pic:pic>
              </a:graphicData>
            </a:graphic>
          </wp:inline>
        </w:drawing>
      </w:r>
    </w:p>
    <w:p w:rsidR="00A959E7" w:rsidRDefault="00A959E7" w:rsidP="00A959E7">
      <w:pPr>
        <w:pStyle w:val="TF"/>
      </w:pPr>
      <w:r w:rsidRPr="009060EA">
        <w:t>Figure W.</w:t>
      </w:r>
      <w:r>
        <w:t>1</w:t>
      </w:r>
      <w:r w:rsidRPr="009060EA">
        <w:t>.1-2: Business models to provide computing services</w:t>
      </w:r>
    </w:p>
    <w:p w:rsidR="00A959E7" w:rsidRDefault="00A959E7" w:rsidP="00A959E7">
      <w:r>
        <w:lastRenderedPageBreak/>
        <w:t xml:space="preserve">The existing mobile network is capable of meeting communication demands, while the convergence of mobile network and computing power can offer a wide range of converged computing and communication services. In the future, 6G networks will provide significant resources, including communication resource, computing resource, data resource, and AI resource, inspiring new solutions for game acceleration services (e.g. VR game rendering). </w:t>
      </w:r>
    </w:p>
    <w:p w:rsidR="00A959E7" w:rsidRDefault="00A959E7" w:rsidP="00A959E7">
      <w:pPr>
        <w:pStyle w:val="3"/>
      </w:pPr>
      <w:bookmarkStart w:id="37" w:name="_Toc201586693"/>
      <w:r>
        <w:t>W.1.2</w:t>
      </w:r>
      <w:r>
        <w:tab/>
        <w:t>Pre-conditions</w:t>
      </w:r>
      <w:bookmarkEnd w:id="37"/>
    </w:p>
    <w:p w:rsidR="00A959E7" w:rsidRDefault="00A959E7" w:rsidP="00A959E7">
      <w:r>
        <w:t>The 6G Operator-C has deployed computing nodes for handling offloaded workload from UE. The 6G Operator-C can provide UE with a variety of converged computing services (e.g. XR rendering, environment reconstruction, image classification, language processing). Meanwhile, they can also expose the information of computing resources deployed in the core network or in the edge compute domain to an authorized 3rd party or a UE to help consumer to select their service appropriately.</w:t>
      </w:r>
    </w:p>
    <w:p w:rsidR="00A959E7" w:rsidRDefault="00A959E7" w:rsidP="00A959E7">
      <w:r>
        <w:t xml:space="preserve">One game company </w:t>
      </w:r>
      <w:proofErr w:type="spellStart"/>
      <w:r>
        <w:t>Wukong</w:t>
      </w:r>
      <w:proofErr w:type="spellEnd"/>
      <w:r>
        <w:t xml:space="preserve"> and the 6G operator-C have an SLA to enable the 6G system to provide computing services to accelerate XR game for the players of VR game "</w:t>
      </w:r>
      <w:proofErr w:type="spellStart"/>
      <w:r>
        <w:t>Wukong</w:t>
      </w:r>
      <w:proofErr w:type="spellEnd"/>
      <w:r>
        <w:t>".</w:t>
      </w:r>
    </w:p>
    <w:p w:rsidR="00A959E7" w:rsidRDefault="00A959E7" w:rsidP="00A959E7">
      <w:r>
        <w:t xml:space="preserve">The game company </w:t>
      </w:r>
      <w:proofErr w:type="spellStart"/>
      <w:r>
        <w:t>Wukong</w:t>
      </w:r>
      <w:proofErr w:type="spellEnd"/>
      <w:r>
        <w:t xml:space="preserve"> performs some preliminary processing for the game "</w:t>
      </w:r>
      <w:proofErr w:type="spellStart"/>
      <w:r>
        <w:t>Wukong</w:t>
      </w:r>
      <w:proofErr w:type="spellEnd"/>
      <w:r>
        <w:t>" on its own server. Then, the splitting rendering can be utilized to divide the game rendering into: a) most time-sensitive or low-fidelity object parts that require less computing resource, and b) some delay tolerant or high-fidelity objects parts that demand powerful computing resources. The former can be achieved by a generic game device, while the latter can be offloaded to the network of 6G operator-C.</w:t>
      </w:r>
    </w:p>
    <w:p w:rsidR="00A959E7" w:rsidRDefault="00A959E7" w:rsidP="00A959E7">
      <w:r>
        <w:t>Alice and Bob are big fans of the game "</w:t>
      </w:r>
      <w:proofErr w:type="spellStart"/>
      <w:r>
        <w:t>Wukong</w:t>
      </w:r>
      <w:proofErr w:type="spellEnd"/>
      <w:r>
        <w:t>", they both purchased expensive game devices (e.g. VR headsets) to play the game "</w:t>
      </w:r>
      <w:proofErr w:type="spellStart"/>
      <w:r>
        <w:t>Wukong</w:t>
      </w:r>
      <w:proofErr w:type="spellEnd"/>
      <w:r>
        <w:t>" and subscribe to 6G operator-C’s mobile service to ensure that they can enjoy the game anywhere anytime.</w:t>
      </w:r>
    </w:p>
    <w:p w:rsidR="00A959E7" w:rsidRDefault="00A959E7" w:rsidP="00A959E7">
      <w:r>
        <w:t xml:space="preserve">They all enjoyed their game until the game company </w:t>
      </w:r>
      <w:proofErr w:type="spellStart"/>
      <w:r>
        <w:t>Wukong</w:t>
      </w:r>
      <w:proofErr w:type="spellEnd"/>
      <w:r>
        <w:t xml:space="preserve"> releases a new version of game. The game experience has been greatly upgraded, but the hardware requirements for game devices are also getting higher and higher. The old game device is unable to guarantee the upgraded game experience due to hardware limitations. Alice and Bob now face two choices: Option a) to buy the new version of game devices with advanced hardware, and of course, it will cost a lot of money. </w:t>
      </w:r>
      <w:proofErr w:type="gramStart"/>
      <w:r>
        <w:t>Option b) to buy the computing service from the 6G operator-C to accelerate the game "</w:t>
      </w:r>
      <w:proofErr w:type="spellStart"/>
      <w:r>
        <w:t>Wukong</w:t>
      </w:r>
      <w:proofErr w:type="spellEnd"/>
      <w:r>
        <w:t>".</w:t>
      </w:r>
      <w:proofErr w:type="gramEnd"/>
    </w:p>
    <w:p w:rsidR="00A959E7" w:rsidRDefault="00A959E7" w:rsidP="00A959E7">
      <w:pPr>
        <w:pStyle w:val="3"/>
      </w:pPr>
      <w:bookmarkStart w:id="38" w:name="_Toc201586694"/>
      <w:r>
        <w:t>W.1.3</w:t>
      </w:r>
      <w:r>
        <w:tab/>
        <w:t>Service Flows</w:t>
      </w:r>
      <w:bookmarkEnd w:id="38"/>
    </w:p>
    <w:p w:rsidR="00A959E7" w:rsidRDefault="00A959E7" w:rsidP="00A959E7">
      <w:pPr>
        <w:pStyle w:val="TH"/>
      </w:pPr>
      <w:r>
        <w:rPr>
          <w:noProof/>
          <w:lang w:val="en-US" w:eastAsia="zh-CN"/>
        </w:rPr>
        <w:drawing>
          <wp:inline distT="0" distB="0" distL="0" distR="0" wp14:anchorId="2FC87DC6" wp14:editId="398DDA77">
            <wp:extent cx="3787200" cy="2757600"/>
            <wp:effectExtent l="0" t="0" r="3810" b="5080"/>
            <wp:docPr id="661843802" name="图片 4" descr="A diagram of a cloud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843802" name="图片 4" descr="A diagram of a cloud network&#10;&#10;AI-generated content may be incorrect."/>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3787200" cy="2757600"/>
                    </a:xfrm>
                    <a:prstGeom prst="rect">
                      <a:avLst/>
                    </a:prstGeom>
                    <a:noFill/>
                    <a:ln>
                      <a:noFill/>
                    </a:ln>
                  </pic:spPr>
                </pic:pic>
              </a:graphicData>
            </a:graphic>
          </wp:inline>
        </w:drawing>
      </w:r>
    </w:p>
    <w:p w:rsidR="00A959E7" w:rsidRDefault="00A959E7" w:rsidP="00A959E7">
      <w:pPr>
        <w:pStyle w:val="TF"/>
      </w:pPr>
      <w:r w:rsidRPr="005C1015">
        <w:t>Figure W.</w:t>
      </w:r>
      <w:r>
        <w:t>1</w:t>
      </w:r>
      <w:r w:rsidRPr="005C1015">
        <w:t>.3-1: Computing service for VR game rendering</w:t>
      </w:r>
    </w:p>
    <w:p w:rsidR="00A959E7" w:rsidRDefault="00A959E7" w:rsidP="00A959E7">
      <w:pPr>
        <w:pStyle w:val="B1"/>
      </w:pPr>
      <w:r>
        <w:t>1.</w:t>
      </w:r>
      <w:r>
        <w:tab/>
        <w:t>Alice and Bob play the online VR game "</w:t>
      </w:r>
      <w:proofErr w:type="spellStart"/>
      <w:r>
        <w:t>Wukong</w:t>
      </w:r>
      <w:proofErr w:type="spellEnd"/>
      <w:r>
        <w:t>" together. To enhance their gaming experience and address game issues caused by low computing power, Alice chooses to buy an expensive new game device with advanced hardware. The business model for Alice can be interpreted as category 1 mentioned in description part. For Bob, replacing the equipment would be costly, so he decides to subscribe to the computing service (e.g. VR rendering) from the 6G operator-C for game "</w:t>
      </w:r>
      <w:proofErr w:type="spellStart"/>
      <w:r>
        <w:t>Wukong</w:t>
      </w:r>
      <w:proofErr w:type="spellEnd"/>
      <w:r>
        <w:t>" to accelerate the game. The business model for Bob can be interpreted as category 2 mentioned in description part.</w:t>
      </w:r>
    </w:p>
    <w:p w:rsidR="00A959E7" w:rsidRDefault="00A959E7" w:rsidP="00A959E7">
      <w:pPr>
        <w:pStyle w:val="B1"/>
        <w:ind w:hanging="28"/>
      </w:pPr>
      <w:r>
        <w:lastRenderedPageBreak/>
        <w:t>In the subscribed computing services</w:t>
      </w:r>
      <w:bookmarkStart w:id="39" w:name="OLE_LINK63"/>
      <w:bookmarkStart w:id="40" w:name="OLE_LINK64"/>
      <w:r>
        <w:t xml:space="preserve">, </w:t>
      </w:r>
      <w:bookmarkStart w:id="41" w:name="OLE_LINK181"/>
      <w:bookmarkStart w:id="42" w:name="OLE_LINK182"/>
      <w:bookmarkStart w:id="43" w:name="OLE_LINK152"/>
      <w:bookmarkStart w:id="44" w:name="OLE_LINK153"/>
      <w:bookmarkStart w:id="45" w:name="OLE_LINK61"/>
      <w:bookmarkStart w:id="46" w:name="OLE_LINK62"/>
      <w:r w:rsidRPr="00532260">
        <w:rPr>
          <w:highlight w:val="yellow"/>
        </w:rPr>
        <w:t xml:space="preserve">the UE may firstly negotiate with the 6G network </w:t>
      </w:r>
      <w:bookmarkEnd w:id="41"/>
      <w:bookmarkEnd w:id="42"/>
      <w:r w:rsidRPr="00532260">
        <w:rPr>
          <w:highlight w:val="yellow"/>
        </w:rPr>
        <w:t xml:space="preserve">to interact information about computing service, for </w:t>
      </w:r>
      <w:bookmarkStart w:id="47" w:name="OLE_LINK195"/>
      <w:bookmarkStart w:id="48" w:name="OLE_LINK196"/>
      <w:bookmarkStart w:id="49" w:name="OLE_LINK197"/>
      <w:r w:rsidRPr="00532260">
        <w:rPr>
          <w:highlight w:val="yellow"/>
        </w:rPr>
        <w:t>example</w:t>
      </w:r>
      <w:bookmarkStart w:id="50" w:name="OLE_LINK200"/>
      <w:bookmarkStart w:id="51" w:name="OLE_LINK201"/>
      <w:r w:rsidRPr="00532260">
        <w:rPr>
          <w:highlight w:val="yellow"/>
        </w:rPr>
        <w:t xml:space="preserve">, </w:t>
      </w:r>
      <w:bookmarkStart w:id="52" w:name="OLE_LINK183"/>
      <w:bookmarkStart w:id="53" w:name="OLE_LINK184"/>
      <w:bookmarkStart w:id="54" w:name="OLE_LINK148"/>
      <w:bookmarkStart w:id="55" w:name="OLE_LINK149"/>
      <w:r w:rsidRPr="00532260">
        <w:rPr>
          <w:highlight w:val="yellow"/>
        </w:rPr>
        <w:t>computing task (e.g. rendering</w:t>
      </w:r>
      <w:bookmarkStart w:id="56" w:name="OLE_LINK192"/>
      <w:bookmarkStart w:id="57" w:name="OLE_LINK193"/>
      <w:bookmarkStart w:id="58" w:name="OLE_LINK194"/>
      <w:bookmarkEnd w:id="47"/>
      <w:bookmarkEnd w:id="48"/>
      <w:bookmarkEnd w:id="49"/>
      <w:r w:rsidRPr="00532260">
        <w:rPr>
          <w:highlight w:val="yellow"/>
        </w:rPr>
        <w:t>, environment reconstruction</w:t>
      </w:r>
      <w:bookmarkEnd w:id="56"/>
      <w:bookmarkEnd w:id="57"/>
      <w:bookmarkEnd w:id="58"/>
      <w:r w:rsidRPr="00532260">
        <w:rPr>
          <w:highlight w:val="yellow"/>
        </w:rPr>
        <w:t>, image classification, language processing)</w:t>
      </w:r>
      <w:bookmarkEnd w:id="50"/>
      <w:bookmarkEnd w:id="51"/>
      <w:r w:rsidRPr="00532260">
        <w:rPr>
          <w:highlight w:val="yellow"/>
        </w:rPr>
        <w:t xml:space="preserve"> supported by </w:t>
      </w:r>
      <w:bookmarkStart w:id="59" w:name="OLE_LINK202"/>
      <w:bookmarkStart w:id="60" w:name="OLE_LINK203"/>
      <w:r w:rsidRPr="00532260">
        <w:rPr>
          <w:highlight w:val="yellow"/>
        </w:rPr>
        <w:t xml:space="preserve">network, </w:t>
      </w:r>
      <w:bookmarkStart w:id="61" w:name="OLE_LINK185"/>
      <w:bookmarkStart w:id="62" w:name="OLE_LINK186"/>
      <w:bookmarkEnd w:id="52"/>
      <w:bookmarkEnd w:id="53"/>
      <w:bookmarkEnd w:id="59"/>
      <w:bookmarkEnd w:id="60"/>
      <w:r w:rsidRPr="00532260">
        <w:rPr>
          <w:highlight w:val="yellow"/>
        </w:rPr>
        <w:t>latency required by the UE</w:t>
      </w:r>
      <w:bookmarkEnd w:id="61"/>
      <w:bookmarkEnd w:id="62"/>
      <w:r w:rsidRPr="00532260">
        <w:rPr>
          <w:highlight w:val="yellow"/>
        </w:rPr>
        <w:t>, how to report the status of the computing task and so on</w:t>
      </w:r>
      <w:bookmarkEnd w:id="54"/>
      <w:bookmarkEnd w:id="55"/>
      <w:r w:rsidRPr="00532260">
        <w:rPr>
          <w:highlight w:val="yellow"/>
        </w:rPr>
        <w:t>.</w:t>
      </w:r>
      <w:bookmarkEnd w:id="43"/>
      <w:bookmarkEnd w:id="44"/>
      <w:r>
        <w:t xml:space="preserve"> </w:t>
      </w:r>
      <w:bookmarkStart w:id="63" w:name="OLE_LINK150"/>
      <w:bookmarkStart w:id="64" w:name="OLE_LINK151"/>
      <w:bookmarkEnd w:id="45"/>
      <w:bookmarkEnd w:id="46"/>
      <w:r>
        <w:t xml:space="preserve">6G </w:t>
      </w:r>
      <w:bookmarkEnd w:id="39"/>
      <w:bookmarkEnd w:id="40"/>
      <w:r>
        <w:t>Operator-C then evaluates the computing task and schedule some appropriate computing resources for the specific computing service</w:t>
      </w:r>
      <w:bookmarkEnd w:id="63"/>
      <w:bookmarkEnd w:id="64"/>
      <w:r>
        <w:t>. Besides, the network is capable of providing the network-side rendering for some delay tolerant or high-fidelity objects part of VR game. Subsequently, the rendered data are encoded and transmitted to the game device to carry out the terminal-side rendering for the part of the most time-sensitive or low-fidelity objects.</w:t>
      </w:r>
    </w:p>
    <w:p w:rsidR="00A959E7" w:rsidRDefault="00A959E7" w:rsidP="00A959E7">
      <w:pPr>
        <w:pStyle w:val="NO"/>
      </w:pPr>
      <w:r>
        <w:t>NOTE:</w:t>
      </w:r>
      <w:r>
        <w:tab/>
        <w:t>The algorithm used for split rendering can be pre-configured on the computing node, or uploaded by the UE or downloaded from the authorized 3rd party before the rendering service starts.</w:t>
      </w:r>
    </w:p>
    <w:p w:rsidR="00A959E7" w:rsidRDefault="00A959E7" w:rsidP="00A959E7">
      <w:pPr>
        <w:pStyle w:val="B1"/>
      </w:pPr>
      <w:r>
        <w:t>2.</w:t>
      </w:r>
      <w:r>
        <w:tab/>
        <w:t xml:space="preserve">The 6G network receives the compressed data from the game company </w:t>
      </w:r>
      <w:proofErr w:type="spellStart"/>
      <w:r>
        <w:t>Wukong</w:t>
      </w:r>
      <w:proofErr w:type="spellEnd"/>
      <w:r>
        <w:t>, which has been preliminarily processed on the game server.</w:t>
      </w:r>
    </w:p>
    <w:p w:rsidR="00A959E7" w:rsidRDefault="00A959E7" w:rsidP="00A959E7">
      <w:pPr>
        <w:pStyle w:val="B1"/>
        <w:ind w:hanging="28"/>
      </w:pPr>
      <w:r>
        <w:t>Upon receiving the compressed data from game company "</w:t>
      </w:r>
      <w:proofErr w:type="spellStart"/>
      <w:r>
        <w:t>Wukong</w:t>
      </w:r>
      <w:proofErr w:type="spellEnd"/>
      <w:r>
        <w:t>" for Bob, the 6G Operator-C identifies that Bob has subscribed to the computing service for game rendering. Consequently, the network allocates communication resource and computing resources to provide appropriate computing services by performing network-side rendering, which helps accelerate the VR game interaction on Bob’s game device.</w:t>
      </w:r>
    </w:p>
    <w:p w:rsidR="00A959E7" w:rsidRDefault="00A959E7" w:rsidP="00A959E7">
      <w:pPr>
        <w:pStyle w:val="B1"/>
        <w:ind w:hanging="28"/>
      </w:pPr>
      <w:r>
        <w:t>The network also enforces the policy and QoS control for Bob to guarantee both the communication and computing requirements to render and transmit the game data, such as rendered graphics data. Additionally, the network also manages and provides the computing service related information (e.g. computing status of the task) to the Bob’s UE.</w:t>
      </w:r>
    </w:p>
    <w:p w:rsidR="00A959E7" w:rsidRDefault="00A959E7" w:rsidP="00A959E7">
      <w:pPr>
        <w:pStyle w:val="B1"/>
        <w:ind w:left="540" w:firstLine="14"/>
      </w:pPr>
      <w:r>
        <w:t>Upon receiving the compressed data from game company "</w:t>
      </w:r>
      <w:proofErr w:type="spellStart"/>
      <w:r>
        <w:t>Wukong</w:t>
      </w:r>
      <w:proofErr w:type="spellEnd"/>
      <w:r>
        <w:t xml:space="preserve">" for Alice, the 6G Operator-C identifies that Alice has not subscribed to the computing </w:t>
      </w:r>
      <w:proofErr w:type="gramStart"/>
      <w:r>
        <w:t>service,</w:t>
      </w:r>
      <w:proofErr w:type="gramEnd"/>
      <w:r>
        <w:t xml:space="preserve"> and therefore all game data are transmitted to Alice's game devices and the game rendering is locally performed by Alice’s devices.</w:t>
      </w:r>
    </w:p>
    <w:p w:rsidR="00A959E7" w:rsidRDefault="00A959E7" w:rsidP="00A959E7">
      <w:pPr>
        <w:pStyle w:val="B1"/>
        <w:ind w:left="540" w:firstLine="14"/>
      </w:pPr>
      <w:r>
        <w:t>The network also enforces the policy and QoS control for Alice to guarantee the communication requirements to ensure data transmission.</w:t>
      </w:r>
    </w:p>
    <w:p w:rsidR="00A959E7" w:rsidRDefault="00A959E7" w:rsidP="00A959E7">
      <w:pPr>
        <w:pStyle w:val="B1"/>
      </w:pPr>
      <w:r>
        <w:t>3.</w:t>
      </w:r>
      <w:r>
        <w:tab/>
        <w:t xml:space="preserve">In accordance with the SLA between the operator (i.e. 6G Operator-C) and 3rd party (i.e. game company </w:t>
      </w:r>
      <w:proofErr w:type="spellStart"/>
      <w:r>
        <w:t>Wukong</w:t>
      </w:r>
      <w:proofErr w:type="spellEnd"/>
      <w:r>
        <w:t xml:space="preserve">), the network consistently improves the performance of game </w:t>
      </w:r>
      <w:proofErr w:type="spellStart"/>
      <w:r>
        <w:t>Wukong</w:t>
      </w:r>
      <w:proofErr w:type="spellEnd"/>
      <w:r>
        <w:t xml:space="preserve"> rendering and acceleration. When Bob engages in interactive operations in VR games, such as moving, turning, and triggering actions, the VR game rendering provided by computing service on the network provides superior game experiences, such as smooth scene switching, light and shadow changes, object movements, and more. This ensures Bob can enjoy the same game experience with Alice.</w:t>
      </w:r>
    </w:p>
    <w:p w:rsidR="00A959E7" w:rsidRDefault="00A959E7" w:rsidP="00A959E7">
      <w:pPr>
        <w:pStyle w:val="3"/>
      </w:pPr>
      <w:bookmarkStart w:id="65" w:name="_Toc201586695"/>
      <w:r>
        <w:t>W.1.4</w:t>
      </w:r>
      <w:r>
        <w:tab/>
        <w:t>Post-conditions</w:t>
      </w:r>
      <w:bookmarkEnd w:id="65"/>
    </w:p>
    <w:p w:rsidR="00A959E7" w:rsidRDefault="00A959E7" w:rsidP="00A959E7">
      <w:r>
        <w:t>Alice spends a lot of money to buy the new costly XR devices (e.g. VR headsets) to enjoy high-quality, real-time game experiences.</w:t>
      </w:r>
    </w:p>
    <w:p w:rsidR="00A959E7" w:rsidRDefault="00A959E7" w:rsidP="00A959E7">
      <w:r>
        <w:t>Bob can enjoy the same experiences with Alice without upgrading his game devices. Instead, Bob only needs to invest a small amount of money in the computing service provided by 6G operator-C.</w:t>
      </w:r>
    </w:p>
    <w:p w:rsidR="00A959E7" w:rsidRDefault="00A959E7" w:rsidP="00A959E7">
      <w:pPr>
        <w:pStyle w:val="3"/>
      </w:pPr>
      <w:bookmarkStart w:id="66" w:name="_Toc201586696"/>
      <w:r>
        <w:t>W.1.5</w:t>
      </w:r>
      <w:r>
        <w:tab/>
        <w:t>Existing features partly or fully covering the use case functionality</w:t>
      </w:r>
      <w:bookmarkEnd w:id="66"/>
    </w:p>
    <w:p w:rsidR="00A959E7" w:rsidRDefault="00A959E7" w:rsidP="00A959E7">
      <w:r>
        <w:t xml:space="preserve">The existing 3GPP system can only provide communication </w:t>
      </w:r>
      <w:proofErr w:type="gramStart"/>
      <w:r>
        <w:t>services,</w:t>
      </w:r>
      <w:proofErr w:type="gramEnd"/>
      <w:r>
        <w:t xml:space="preserve"> the existing 3GPP system does not provide computing service to subscribers.</w:t>
      </w:r>
    </w:p>
    <w:p w:rsidR="00A959E7" w:rsidRDefault="00A959E7" w:rsidP="00A959E7">
      <w:pPr>
        <w:pStyle w:val="3"/>
      </w:pPr>
      <w:bookmarkStart w:id="67" w:name="_Toc201586697"/>
      <w:r>
        <w:t>W.1.6</w:t>
      </w:r>
      <w:r>
        <w:tab/>
        <w:t>Potential New Requirements needed to support the use case</w:t>
      </w:r>
      <w:bookmarkEnd w:id="67"/>
    </w:p>
    <w:p w:rsidR="00183918" w:rsidRDefault="00A959E7" w:rsidP="00A959E7">
      <w:pPr>
        <w:rPr>
          <w:ins w:id="68" w:author="Qing Wan" w:date="2025-08-11T17:18:00Z"/>
          <w:lang w:eastAsia="zh-CN"/>
        </w:rPr>
      </w:pPr>
      <w:bookmarkStart w:id="69" w:name="OLE_LINK172"/>
      <w:r>
        <w:t>[PR W.1.6-1] Subject to operator’s policy, the 6G network shall be able to fulfil the user-requested performance requirement (e.g. latency) for the computing service.</w:t>
      </w:r>
    </w:p>
    <w:bookmarkEnd w:id="69"/>
    <w:p w:rsidR="003F1260" w:rsidRPr="00A959E7" w:rsidRDefault="003F1260" w:rsidP="00A959E7">
      <w:pPr>
        <w:rPr>
          <w:lang w:eastAsia="zh-CN"/>
        </w:rPr>
      </w:pPr>
      <w:ins w:id="70" w:author="Qing Wan" w:date="2025-08-11T17:18:00Z">
        <w:r>
          <w:t>[PR W.1.6-</w:t>
        </w:r>
        <w:r>
          <w:rPr>
            <w:rFonts w:hint="eastAsia"/>
            <w:lang w:eastAsia="zh-CN"/>
          </w:rPr>
          <w:t>2</w:t>
        </w:r>
        <w:r>
          <w:t xml:space="preserve">] </w:t>
        </w:r>
      </w:ins>
      <w:bookmarkStart w:id="71" w:name="OLE_LINK187"/>
      <w:bookmarkStart w:id="72" w:name="OLE_LINK188"/>
      <w:bookmarkStart w:id="73" w:name="OLE_LINK176"/>
      <w:bookmarkStart w:id="74" w:name="OLE_LINK177"/>
      <w:bookmarkStart w:id="75" w:name="OLE_LINK180"/>
      <w:ins w:id="76" w:author="Qing Wan" w:date="2025-08-11T17:21:00Z">
        <w:r w:rsidR="000F3AA5">
          <w:rPr>
            <w:rFonts w:hint="eastAsia"/>
            <w:lang w:eastAsia="zh-CN"/>
          </w:rPr>
          <w:t>T</w:t>
        </w:r>
      </w:ins>
      <w:ins w:id="77" w:author="Qing Wan" w:date="2025-08-11T17:18:00Z">
        <w:r w:rsidR="000F3AA5">
          <w:t>he 6G networ</w:t>
        </w:r>
      </w:ins>
      <w:ins w:id="78" w:author="Qing Wan" w:date="2025-08-11T17:21:00Z">
        <w:r w:rsidR="000F3AA5">
          <w:rPr>
            <w:rFonts w:hint="eastAsia"/>
            <w:lang w:eastAsia="zh-CN"/>
          </w:rPr>
          <w:t>k</w:t>
        </w:r>
      </w:ins>
      <w:ins w:id="79" w:author="Qing Wan" w:date="2025-08-11T17:18:00Z">
        <w:r>
          <w:t xml:space="preserve"> shall be able to </w:t>
        </w:r>
      </w:ins>
      <w:ins w:id="80" w:author="Qing Wan" w:date="2025-08-11T17:27:00Z">
        <w:r w:rsidR="00B3271E">
          <w:rPr>
            <w:rFonts w:hint="eastAsia"/>
            <w:lang w:eastAsia="zh-CN"/>
          </w:rPr>
          <w:t xml:space="preserve">inform UE of </w:t>
        </w:r>
      </w:ins>
      <w:ins w:id="81" w:author="Qing Wan" w:date="2025-08-11T17:21:00Z">
        <w:r w:rsidR="000F3AA5">
          <w:rPr>
            <w:rFonts w:hint="eastAsia"/>
            <w:lang w:eastAsia="zh-CN"/>
          </w:rPr>
          <w:t>the</w:t>
        </w:r>
      </w:ins>
      <w:ins w:id="82" w:author="Qing Wan" w:date="2025-08-11T17:22:00Z">
        <w:r w:rsidR="000F3AA5">
          <w:rPr>
            <w:rFonts w:hint="eastAsia"/>
            <w:lang w:eastAsia="zh-CN"/>
          </w:rPr>
          <w:t xml:space="preserve"> </w:t>
        </w:r>
        <w:r w:rsidR="00F97789">
          <w:rPr>
            <w:lang w:eastAsia="zh-CN"/>
          </w:rPr>
          <w:t>inf</w:t>
        </w:r>
        <w:bookmarkStart w:id="83" w:name="OLE_LINK190"/>
        <w:bookmarkStart w:id="84" w:name="OLE_LINK191"/>
        <w:r w:rsidR="00F97789">
          <w:rPr>
            <w:lang w:eastAsia="zh-CN"/>
          </w:rPr>
          <w:t>ormati</w:t>
        </w:r>
        <w:bookmarkEnd w:id="83"/>
        <w:bookmarkEnd w:id="84"/>
        <w:r w:rsidR="00F97789">
          <w:rPr>
            <w:lang w:eastAsia="zh-CN"/>
          </w:rPr>
          <w:t>on</w:t>
        </w:r>
      </w:ins>
      <w:ins w:id="85" w:author="Qing Wan" w:date="2025-08-11T17:26:00Z">
        <w:r w:rsidR="00F97789">
          <w:rPr>
            <w:rFonts w:hint="eastAsia"/>
            <w:lang w:eastAsia="zh-CN"/>
          </w:rPr>
          <w:t xml:space="preserve"> </w:t>
        </w:r>
      </w:ins>
      <w:ins w:id="86" w:author="Qing Wan" w:date="2025-08-11T17:27:00Z">
        <w:r w:rsidR="00B3271E">
          <w:rPr>
            <w:rFonts w:hint="eastAsia"/>
            <w:lang w:eastAsia="zh-CN"/>
          </w:rPr>
          <w:t xml:space="preserve">related </w:t>
        </w:r>
        <w:bookmarkEnd w:id="71"/>
        <w:bookmarkEnd w:id="72"/>
        <w:r w:rsidR="00B3271E">
          <w:rPr>
            <w:rFonts w:hint="eastAsia"/>
            <w:lang w:eastAsia="zh-CN"/>
          </w:rPr>
          <w:t xml:space="preserve">to computing </w:t>
        </w:r>
      </w:ins>
      <w:ins w:id="87" w:author="Qing Wan" w:date="2025-08-11T17:29:00Z">
        <w:r w:rsidR="004640C0">
          <w:rPr>
            <w:rFonts w:hint="eastAsia"/>
            <w:lang w:eastAsia="zh-CN"/>
          </w:rPr>
          <w:t>service</w:t>
        </w:r>
        <w:r w:rsidR="00FC09ED">
          <w:rPr>
            <w:rFonts w:hint="eastAsia"/>
            <w:lang w:eastAsia="zh-CN"/>
          </w:rPr>
          <w:t xml:space="preserve"> </w:t>
        </w:r>
        <w:bookmarkStart w:id="88" w:name="OLE_LINK198"/>
        <w:bookmarkStart w:id="89" w:name="OLE_LINK199"/>
        <w:r w:rsidR="00FC09ED">
          <w:rPr>
            <w:rFonts w:hint="eastAsia"/>
            <w:lang w:eastAsia="zh-CN"/>
          </w:rPr>
          <w:t>(</w:t>
        </w:r>
        <w:r w:rsidR="00691C3E">
          <w:rPr>
            <w:rFonts w:hint="eastAsia"/>
            <w:lang w:eastAsia="zh-CN"/>
          </w:rPr>
          <w:t>e.g</w:t>
        </w:r>
      </w:ins>
      <w:ins w:id="90" w:author="Qing Wan" w:date="2025-08-11T17:31:00Z">
        <w:r w:rsidR="00691C3E">
          <w:rPr>
            <w:rFonts w:hint="eastAsia"/>
            <w:lang w:eastAsia="zh-CN"/>
          </w:rPr>
          <w:t>.</w:t>
        </w:r>
      </w:ins>
      <w:ins w:id="91" w:author="Qing Wan" w:date="2025-08-11T17:32:00Z">
        <w:r w:rsidR="00691C3E">
          <w:rPr>
            <w:rFonts w:hint="eastAsia"/>
            <w:lang w:eastAsia="zh-CN"/>
          </w:rPr>
          <w:t xml:space="preserve"> guaranteed </w:t>
        </w:r>
      </w:ins>
      <w:ins w:id="92" w:author="Qing Wan" w:date="2025-08-11T17:33:00Z">
        <w:r w:rsidR="00691C3E">
          <w:rPr>
            <w:rFonts w:hint="eastAsia"/>
            <w:lang w:eastAsia="zh-CN"/>
          </w:rPr>
          <w:t>computing capabilities</w:t>
        </w:r>
      </w:ins>
      <w:ins w:id="93" w:author="Qing Wan" w:date="2025-08-11T17:29:00Z">
        <w:r w:rsidR="00FC09ED">
          <w:rPr>
            <w:rFonts w:hint="eastAsia"/>
            <w:lang w:eastAsia="zh-CN"/>
          </w:rPr>
          <w:t>)</w:t>
        </w:r>
        <w:bookmarkEnd w:id="88"/>
        <w:bookmarkEnd w:id="89"/>
        <w:r w:rsidR="002A61F5">
          <w:rPr>
            <w:rFonts w:hint="eastAsia"/>
            <w:lang w:eastAsia="zh-CN"/>
          </w:rPr>
          <w:t xml:space="preserve"> </w:t>
        </w:r>
      </w:ins>
      <w:ins w:id="94" w:author="Qing Wan" w:date="2025-08-11T17:24:00Z">
        <w:r w:rsidR="000F3AA5">
          <w:rPr>
            <w:rFonts w:hint="eastAsia"/>
            <w:lang w:eastAsia="zh-CN"/>
          </w:rPr>
          <w:t>to assist an</w:t>
        </w:r>
      </w:ins>
      <w:ins w:id="95" w:author="Qing Wan" w:date="2025-08-11T17:21:00Z">
        <w:r w:rsidR="000F3AA5">
          <w:rPr>
            <w:rFonts w:hint="eastAsia"/>
            <w:lang w:eastAsia="zh-CN"/>
          </w:rPr>
          <w:t xml:space="preserve"> UE </w:t>
        </w:r>
      </w:ins>
      <w:ins w:id="96" w:author="Qing Wan" w:date="2025-08-11T17:25:00Z">
        <w:r w:rsidR="00A53F8A">
          <w:rPr>
            <w:rFonts w:hint="eastAsia"/>
            <w:lang w:eastAsia="zh-CN"/>
          </w:rPr>
          <w:t>to invoke a</w:t>
        </w:r>
      </w:ins>
      <w:ins w:id="97" w:author="Qing Wan" w:date="2025-08-11T17:18:00Z">
        <w:r>
          <w:t xml:space="preserve"> computing service.</w:t>
        </w:r>
      </w:ins>
      <w:bookmarkEnd w:id="73"/>
      <w:bookmarkEnd w:id="74"/>
      <w:bookmarkEnd w:id="75"/>
    </w:p>
    <w:bookmarkEnd w:id="29"/>
    <w:bookmarkEnd w:id="30"/>
    <w:p w:rsidR="007D0F45" w:rsidRPr="000B2683"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bookmarkEnd w:id="31"/>
      <w:bookmarkEnd w:id="32"/>
      <w:bookmarkEnd w:id="33"/>
    </w:p>
    <w:sectPr w:rsidR="007D0F45" w:rsidRPr="000B2683">
      <w:footerReference w:type="default" r:id="rId14"/>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73F5" w:rsidRDefault="008573F5">
      <w:pPr>
        <w:spacing w:after="0"/>
      </w:pPr>
      <w:r>
        <w:separator/>
      </w:r>
    </w:p>
  </w:endnote>
  <w:endnote w:type="continuationSeparator" w:id="0">
    <w:p w:rsidR="008573F5" w:rsidRDefault="008573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73F5" w:rsidRDefault="008573F5">
      <w:pPr>
        <w:spacing w:after="0"/>
      </w:pPr>
      <w:r>
        <w:separator/>
      </w:r>
    </w:p>
  </w:footnote>
  <w:footnote w:type="continuationSeparator" w:id="0">
    <w:p w:rsidR="008573F5" w:rsidRDefault="008573F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nsid w:val="044F09FF"/>
    <w:multiLevelType w:val="hybridMultilevel"/>
    <w:tmpl w:val="68F29940"/>
    <w:lvl w:ilvl="0" w:tplc="A70CE232">
      <w:start w:val="1"/>
      <w:numFmt w:val="decimal"/>
      <w:lvlText w:val="%1."/>
      <w:lvlJc w:val="left"/>
      <w:pPr>
        <w:ind w:left="840" w:hanging="440"/>
      </w:pPr>
      <w:rPr>
        <w:rFonts w:hint="eastAsia"/>
        <w:b w:val="0"/>
        <w:i w:val="0"/>
        <w:color w:val="000000"/>
        <w:u w:color="000000"/>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2">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06E743B"/>
    <w:multiLevelType w:val="hybridMultilevel"/>
    <w:tmpl w:val="85A69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10">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nsid w:val="216A186E"/>
    <w:multiLevelType w:val="hybridMultilevel"/>
    <w:tmpl w:val="AEB27306"/>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2">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5D76033"/>
    <w:multiLevelType w:val="hybridMultilevel"/>
    <w:tmpl w:val="A0F458C0"/>
    <w:lvl w:ilvl="0" w:tplc="C4E6258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DEC03DA"/>
    <w:multiLevelType w:val="hybridMultilevel"/>
    <w:tmpl w:val="F4EA5B9E"/>
    <w:lvl w:ilvl="0" w:tplc="20828C68">
      <w:start w:val="1"/>
      <w:numFmt w:val="decimal"/>
      <w:lvlText w:val="(%1)"/>
      <w:lvlJc w:val="left"/>
      <w:pPr>
        <w:ind w:left="440" w:hanging="440"/>
      </w:pPr>
      <w:rPr>
        <w:rFonts w:hint="eastAsia"/>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nsid w:val="33B7395B"/>
    <w:multiLevelType w:val="hybridMultilevel"/>
    <w:tmpl w:val="14B48EC2"/>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7">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9">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nsid w:val="4BE27091"/>
    <w:multiLevelType w:val="multilevel"/>
    <w:tmpl w:val="4BE2709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2">
    <w:nsid w:val="546B62E3"/>
    <w:multiLevelType w:val="hybridMultilevel"/>
    <w:tmpl w:val="25E0636A"/>
    <w:lvl w:ilvl="0" w:tplc="25FC9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9137BAB"/>
    <w:multiLevelType w:val="multilevel"/>
    <w:tmpl w:val="59137BAB"/>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5">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7">
    <w:nsid w:val="6C083B6A"/>
    <w:multiLevelType w:val="hybridMultilevel"/>
    <w:tmpl w:val="AB16DE8E"/>
    <w:lvl w:ilvl="0" w:tplc="E80EDD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824486D"/>
    <w:multiLevelType w:val="hybridMultilevel"/>
    <w:tmpl w:val="819E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9"/>
  </w:num>
  <w:num w:numId="3">
    <w:abstractNumId w:val="12"/>
  </w:num>
  <w:num w:numId="4">
    <w:abstractNumId w:val="7"/>
  </w:num>
  <w:num w:numId="5">
    <w:abstractNumId w:val="5"/>
  </w:num>
  <w:num w:numId="6">
    <w:abstractNumId w:val="17"/>
  </w:num>
  <w:num w:numId="7">
    <w:abstractNumId w:val="25"/>
  </w:num>
  <w:num w:numId="8">
    <w:abstractNumId w:val="8"/>
  </w:num>
  <w:num w:numId="9">
    <w:abstractNumId w:val="11"/>
  </w:num>
  <w:num w:numId="10">
    <w:abstractNumId w:val="15"/>
  </w:num>
  <w:num w:numId="11">
    <w:abstractNumId w:val="16"/>
  </w:num>
  <w:num w:numId="12">
    <w:abstractNumId w:val="1"/>
  </w:num>
  <w:num w:numId="13">
    <w:abstractNumId w:val="14"/>
  </w:num>
  <w:num w:numId="14">
    <w:abstractNumId w:val="27"/>
  </w:num>
  <w:num w:numId="15">
    <w:abstractNumId w:val="22"/>
  </w:num>
  <w:num w:numId="16">
    <w:abstractNumId w:val="23"/>
  </w:num>
  <w:num w:numId="17">
    <w:abstractNumId w:val="3"/>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4"/>
  </w:num>
  <w:num w:numId="23">
    <w:abstractNumId w:val="18"/>
  </w:num>
  <w:num w:numId="24">
    <w:abstractNumId w:val="0"/>
  </w:num>
  <w:num w:numId="25">
    <w:abstractNumId w:val="19"/>
  </w:num>
  <w:num w:numId="26">
    <w:abstractNumId w:val="26"/>
  </w:num>
  <w:num w:numId="27">
    <w:abstractNumId w:val="6"/>
  </w:num>
  <w:num w:numId="28">
    <w:abstractNumId w:val="4"/>
  </w:num>
  <w:num w:numId="29">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1C12"/>
    <w:rsid w:val="0000263B"/>
    <w:rsid w:val="00002772"/>
    <w:rsid w:val="000036CC"/>
    <w:rsid w:val="00003873"/>
    <w:rsid w:val="00004AAD"/>
    <w:rsid w:val="00005178"/>
    <w:rsid w:val="00005A2B"/>
    <w:rsid w:val="00006678"/>
    <w:rsid w:val="000073CE"/>
    <w:rsid w:val="000079E4"/>
    <w:rsid w:val="0001042E"/>
    <w:rsid w:val="00010513"/>
    <w:rsid w:val="00010CE9"/>
    <w:rsid w:val="00010E7B"/>
    <w:rsid w:val="00011C66"/>
    <w:rsid w:val="00011FA3"/>
    <w:rsid w:val="00013089"/>
    <w:rsid w:val="00013932"/>
    <w:rsid w:val="00014197"/>
    <w:rsid w:val="00014C17"/>
    <w:rsid w:val="00015AC0"/>
    <w:rsid w:val="0001694A"/>
    <w:rsid w:val="00016C6C"/>
    <w:rsid w:val="00016F73"/>
    <w:rsid w:val="00016FF1"/>
    <w:rsid w:val="000171D4"/>
    <w:rsid w:val="00017250"/>
    <w:rsid w:val="00021802"/>
    <w:rsid w:val="00022242"/>
    <w:rsid w:val="000226C0"/>
    <w:rsid w:val="00023010"/>
    <w:rsid w:val="00023EB4"/>
    <w:rsid w:val="000248D0"/>
    <w:rsid w:val="00026094"/>
    <w:rsid w:val="0002623F"/>
    <w:rsid w:val="00026A93"/>
    <w:rsid w:val="00026C4F"/>
    <w:rsid w:val="00026CB8"/>
    <w:rsid w:val="00026E75"/>
    <w:rsid w:val="0003075D"/>
    <w:rsid w:val="00030A67"/>
    <w:rsid w:val="00030E45"/>
    <w:rsid w:val="00031415"/>
    <w:rsid w:val="00031859"/>
    <w:rsid w:val="00031D16"/>
    <w:rsid w:val="00032034"/>
    <w:rsid w:val="000329A7"/>
    <w:rsid w:val="0003323F"/>
    <w:rsid w:val="00033397"/>
    <w:rsid w:val="000339B7"/>
    <w:rsid w:val="0003429F"/>
    <w:rsid w:val="00034580"/>
    <w:rsid w:val="0003512B"/>
    <w:rsid w:val="00035C5A"/>
    <w:rsid w:val="00036432"/>
    <w:rsid w:val="000364B1"/>
    <w:rsid w:val="000374F6"/>
    <w:rsid w:val="00037AA2"/>
    <w:rsid w:val="00037C81"/>
    <w:rsid w:val="00040095"/>
    <w:rsid w:val="00040ABD"/>
    <w:rsid w:val="00041D19"/>
    <w:rsid w:val="00041F09"/>
    <w:rsid w:val="000425B1"/>
    <w:rsid w:val="000430D8"/>
    <w:rsid w:val="00043892"/>
    <w:rsid w:val="0004487C"/>
    <w:rsid w:val="00044C62"/>
    <w:rsid w:val="000464F5"/>
    <w:rsid w:val="000473D9"/>
    <w:rsid w:val="00047CB4"/>
    <w:rsid w:val="000500B2"/>
    <w:rsid w:val="00050861"/>
    <w:rsid w:val="0005099D"/>
    <w:rsid w:val="0005163E"/>
    <w:rsid w:val="00051834"/>
    <w:rsid w:val="00051868"/>
    <w:rsid w:val="0005235B"/>
    <w:rsid w:val="000533BB"/>
    <w:rsid w:val="000536A8"/>
    <w:rsid w:val="00053819"/>
    <w:rsid w:val="0005403B"/>
    <w:rsid w:val="00054A22"/>
    <w:rsid w:val="000557AC"/>
    <w:rsid w:val="00055860"/>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7139D"/>
    <w:rsid w:val="000719B9"/>
    <w:rsid w:val="00071B3B"/>
    <w:rsid w:val="00071EDD"/>
    <w:rsid w:val="00073532"/>
    <w:rsid w:val="00074EA4"/>
    <w:rsid w:val="00075220"/>
    <w:rsid w:val="00075299"/>
    <w:rsid w:val="0007539B"/>
    <w:rsid w:val="000759E9"/>
    <w:rsid w:val="00075E17"/>
    <w:rsid w:val="00076A6D"/>
    <w:rsid w:val="00077C4E"/>
    <w:rsid w:val="00080270"/>
    <w:rsid w:val="00080374"/>
    <w:rsid w:val="00080512"/>
    <w:rsid w:val="000820CC"/>
    <w:rsid w:val="00082958"/>
    <w:rsid w:val="000829F9"/>
    <w:rsid w:val="00082F00"/>
    <w:rsid w:val="00084194"/>
    <w:rsid w:val="000848AD"/>
    <w:rsid w:val="0008546E"/>
    <w:rsid w:val="00085AC0"/>
    <w:rsid w:val="00086DAE"/>
    <w:rsid w:val="00087791"/>
    <w:rsid w:val="00087CE5"/>
    <w:rsid w:val="000900D3"/>
    <w:rsid w:val="000907FC"/>
    <w:rsid w:val="00090FA9"/>
    <w:rsid w:val="0009108F"/>
    <w:rsid w:val="0009111D"/>
    <w:rsid w:val="000916BF"/>
    <w:rsid w:val="00092646"/>
    <w:rsid w:val="00092AC1"/>
    <w:rsid w:val="00093374"/>
    <w:rsid w:val="00093701"/>
    <w:rsid w:val="00093C6B"/>
    <w:rsid w:val="0009435D"/>
    <w:rsid w:val="000944B2"/>
    <w:rsid w:val="0009485C"/>
    <w:rsid w:val="0009517F"/>
    <w:rsid w:val="00096071"/>
    <w:rsid w:val="00096721"/>
    <w:rsid w:val="000A0804"/>
    <w:rsid w:val="000A1173"/>
    <w:rsid w:val="000A2B81"/>
    <w:rsid w:val="000A4A81"/>
    <w:rsid w:val="000A5A6F"/>
    <w:rsid w:val="000A64B4"/>
    <w:rsid w:val="000A6892"/>
    <w:rsid w:val="000A6EC2"/>
    <w:rsid w:val="000B010C"/>
    <w:rsid w:val="000B029B"/>
    <w:rsid w:val="000B055F"/>
    <w:rsid w:val="000B0986"/>
    <w:rsid w:val="000B0DCB"/>
    <w:rsid w:val="000B1DED"/>
    <w:rsid w:val="000B23DE"/>
    <w:rsid w:val="000B2683"/>
    <w:rsid w:val="000B2A48"/>
    <w:rsid w:val="000B2E7D"/>
    <w:rsid w:val="000B3200"/>
    <w:rsid w:val="000B37F8"/>
    <w:rsid w:val="000B3EC8"/>
    <w:rsid w:val="000B441C"/>
    <w:rsid w:val="000B4D48"/>
    <w:rsid w:val="000B5BF3"/>
    <w:rsid w:val="000B6717"/>
    <w:rsid w:val="000B7EBE"/>
    <w:rsid w:val="000C037A"/>
    <w:rsid w:val="000C052B"/>
    <w:rsid w:val="000C0AEC"/>
    <w:rsid w:val="000C1434"/>
    <w:rsid w:val="000C30D8"/>
    <w:rsid w:val="000C30E2"/>
    <w:rsid w:val="000C3CA4"/>
    <w:rsid w:val="000C4708"/>
    <w:rsid w:val="000C47C3"/>
    <w:rsid w:val="000C4EA8"/>
    <w:rsid w:val="000C5EF5"/>
    <w:rsid w:val="000C6104"/>
    <w:rsid w:val="000C7036"/>
    <w:rsid w:val="000C7292"/>
    <w:rsid w:val="000C72D3"/>
    <w:rsid w:val="000C7D1E"/>
    <w:rsid w:val="000D04E3"/>
    <w:rsid w:val="000D04EB"/>
    <w:rsid w:val="000D0805"/>
    <w:rsid w:val="000D09BD"/>
    <w:rsid w:val="000D1A4E"/>
    <w:rsid w:val="000D1ABA"/>
    <w:rsid w:val="000D1E02"/>
    <w:rsid w:val="000D2768"/>
    <w:rsid w:val="000D2AC2"/>
    <w:rsid w:val="000D315A"/>
    <w:rsid w:val="000D3DB3"/>
    <w:rsid w:val="000D51DC"/>
    <w:rsid w:val="000D5598"/>
    <w:rsid w:val="000D58AB"/>
    <w:rsid w:val="000D6532"/>
    <w:rsid w:val="000D6605"/>
    <w:rsid w:val="000D6607"/>
    <w:rsid w:val="000D661D"/>
    <w:rsid w:val="000D6C79"/>
    <w:rsid w:val="000D7087"/>
    <w:rsid w:val="000D795E"/>
    <w:rsid w:val="000D7CD7"/>
    <w:rsid w:val="000D7DDE"/>
    <w:rsid w:val="000E0236"/>
    <w:rsid w:val="000E02AA"/>
    <w:rsid w:val="000E0537"/>
    <w:rsid w:val="000E0B40"/>
    <w:rsid w:val="000E111B"/>
    <w:rsid w:val="000E1473"/>
    <w:rsid w:val="000E166B"/>
    <w:rsid w:val="000E1B6A"/>
    <w:rsid w:val="000E23ED"/>
    <w:rsid w:val="000E2C55"/>
    <w:rsid w:val="000E3149"/>
    <w:rsid w:val="000E4969"/>
    <w:rsid w:val="000E728D"/>
    <w:rsid w:val="000E7B54"/>
    <w:rsid w:val="000F0A3E"/>
    <w:rsid w:val="000F10FF"/>
    <w:rsid w:val="000F2ABD"/>
    <w:rsid w:val="000F38B8"/>
    <w:rsid w:val="000F3AA5"/>
    <w:rsid w:val="000F40D1"/>
    <w:rsid w:val="000F48BF"/>
    <w:rsid w:val="000F606D"/>
    <w:rsid w:val="000F6C33"/>
    <w:rsid w:val="000F7B21"/>
    <w:rsid w:val="001005E1"/>
    <w:rsid w:val="00101612"/>
    <w:rsid w:val="001017A5"/>
    <w:rsid w:val="0010185E"/>
    <w:rsid w:val="0010189D"/>
    <w:rsid w:val="001031B2"/>
    <w:rsid w:val="00104321"/>
    <w:rsid w:val="00104451"/>
    <w:rsid w:val="001049E3"/>
    <w:rsid w:val="00104A0A"/>
    <w:rsid w:val="00104AEB"/>
    <w:rsid w:val="00105801"/>
    <w:rsid w:val="001069C8"/>
    <w:rsid w:val="00107141"/>
    <w:rsid w:val="00107B73"/>
    <w:rsid w:val="00107C24"/>
    <w:rsid w:val="00107D49"/>
    <w:rsid w:val="00111243"/>
    <w:rsid w:val="00112085"/>
    <w:rsid w:val="00112500"/>
    <w:rsid w:val="00112CC6"/>
    <w:rsid w:val="0011391E"/>
    <w:rsid w:val="00113B8F"/>
    <w:rsid w:val="00113F19"/>
    <w:rsid w:val="00114F7B"/>
    <w:rsid w:val="001155FB"/>
    <w:rsid w:val="00115D97"/>
    <w:rsid w:val="00117023"/>
    <w:rsid w:val="001172A6"/>
    <w:rsid w:val="00117A2C"/>
    <w:rsid w:val="001200DC"/>
    <w:rsid w:val="00121D1C"/>
    <w:rsid w:val="00121FDE"/>
    <w:rsid w:val="00122F1D"/>
    <w:rsid w:val="0012342C"/>
    <w:rsid w:val="001247AA"/>
    <w:rsid w:val="00125269"/>
    <w:rsid w:val="001259A4"/>
    <w:rsid w:val="00125BB3"/>
    <w:rsid w:val="001262BE"/>
    <w:rsid w:val="00126B25"/>
    <w:rsid w:val="00127A89"/>
    <w:rsid w:val="00127DA1"/>
    <w:rsid w:val="00130A24"/>
    <w:rsid w:val="00131A16"/>
    <w:rsid w:val="001325F6"/>
    <w:rsid w:val="00132652"/>
    <w:rsid w:val="00133525"/>
    <w:rsid w:val="001337EA"/>
    <w:rsid w:val="0013415E"/>
    <w:rsid w:val="001341A9"/>
    <w:rsid w:val="0013442C"/>
    <w:rsid w:val="001345AB"/>
    <w:rsid w:val="0013489B"/>
    <w:rsid w:val="00134BD7"/>
    <w:rsid w:val="00134CC0"/>
    <w:rsid w:val="0013582D"/>
    <w:rsid w:val="001359E7"/>
    <w:rsid w:val="00135BCB"/>
    <w:rsid w:val="001365E0"/>
    <w:rsid w:val="00136652"/>
    <w:rsid w:val="00136984"/>
    <w:rsid w:val="001374C3"/>
    <w:rsid w:val="00137592"/>
    <w:rsid w:val="00140334"/>
    <w:rsid w:val="001406AA"/>
    <w:rsid w:val="0014146F"/>
    <w:rsid w:val="001421E2"/>
    <w:rsid w:val="00142F46"/>
    <w:rsid w:val="0014459B"/>
    <w:rsid w:val="00144AE8"/>
    <w:rsid w:val="001458A1"/>
    <w:rsid w:val="00145E1E"/>
    <w:rsid w:val="00145EF1"/>
    <w:rsid w:val="00145FE7"/>
    <w:rsid w:val="00147F95"/>
    <w:rsid w:val="001507A5"/>
    <w:rsid w:val="00150BF0"/>
    <w:rsid w:val="00150D29"/>
    <w:rsid w:val="00150E03"/>
    <w:rsid w:val="00151610"/>
    <w:rsid w:val="001532E4"/>
    <w:rsid w:val="001532F0"/>
    <w:rsid w:val="00154D3B"/>
    <w:rsid w:val="00155715"/>
    <w:rsid w:val="00156F83"/>
    <w:rsid w:val="00163236"/>
    <w:rsid w:val="001633B8"/>
    <w:rsid w:val="001633BB"/>
    <w:rsid w:val="00163BC2"/>
    <w:rsid w:val="0016493B"/>
    <w:rsid w:val="001676CA"/>
    <w:rsid w:val="0017035A"/>
    <w:rsid w:val="001709E1"/>
    <w:rsid w:val="00170D3B"/>
    <w:rsid w:val="00171D6A"/>
    <w:rsid w:val="00172B75"/>
    <w:rsid w:val="00173CB1"/>
    <w:rsid w:val="0017473C"/>
    <w:rsid w:val="00174D24"/>
    <w:rsid w:val="0017544C"/>
    <w:rsid w:val="00175499"/>
    <w:rsid w:val="001756D1"/>
    <w:rsid w:val="0017586A"/>
    <w:rsid w:val="0017675A"/>
    <w:rsid w:val="00176826"/>
    <w:rsid w:val="001768B4"/>
    <w:rsid w:val="00176D68"/>
    <w:rsid w:val="00176F02"/>
    <w:rsid w:val="00177072"/>
    <w:rsid w:val="001770DB"/>
    <w:rsid w:val="00177D56"/>
    <w:rsid w:val="00177F37"/>
    <w:rsid w:val="001800BB"/>
    <w:rsid w:val="00180431"/>
    <w:rsid w:val="0018056E"/>
    <w:rsid w:val="001806ED"/>
    <w:rsid w:val="001813E0"/>
    <w:rsid w:val="001816A4"/>
    <w:rsid w:val="0018195C"/>
    <w:rsid w:val="001829CD"/>
    <w:rsid w:val="00182E15"/>
    <w:rsid w:val="001833DB"/>
    <w:rsid w:val="00183918"/>
    <w:rsid w:val="00183A67"/>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0B1"/>
    <w:rsid w:val="00196799"/>
    <w:rsid w:val="00196AE6"/>
    <w:rsid w:val="00196B82"/>
    <w:rsid w:val="001A1083"/>
    <w:rsid w:val="001A285A"/>
    <w:rsid w:val="001A2EF9"/>
    <w:rsid w:val="001A35C3"/>
    <w:rsid w:val="001A44BB"/>
    <w:rsid w:val="001A4A2B"/>
    <w:rsid w:val="001A4C42"/>
    <w:rsid w:val="001A4E28"/>
    <w:rsid w:val="001A4FF0"/>
    <w:rsid w:val="001A57CA"/>
    <w:rsid w:val="001A592E"/>
    <w:rsid w:val="001A6B42"/>
    <w:rsid w:val="001A71B1"/>
    <w:rsid w:val="001A7420"/>
    <w:rsid w:val="001A7669"/>
    <w:rsid w:val="001A76F5"/>
    <w:rsid w:val="001A7D45"/>
    <w:rsid w:val="001A7DEA"/>
    <w:rsid w:val="001A7F85"/>
    <w:rsid w:val="001B08DA"/>
    <w:rsid w:val="001B095B"/>
    <w:rsid w:val="001B0ED0"/>
    <w:rsid w:val="001B1A9F"/>
    <w:rsid w:val="001B1FF6"/>
    <w:rsid w:val="001B22A1"/>
    <w:rsid w:val="001B2A7B"/>
    <w:rsid w:val="001B2B3D"/>
    <w:rsid w:val="001B3180"/>
    <w:rsid w:val="001B372B"/>
    <w:rsid w:val="001B42E7"/>
    <w:rsid w:val="001B4832"/>
    <w:rsid w:val="001B49AE"/>
    <w:rsid w:val="001B4B92"/>
    <w:rsid w:val="001B53FB"/>
    <w:rsid w:val="001B578F"/>
    <w:rsid w:val="001B6322"/>
    <w:rsid w:val="001B6637"/>
    <w:rsid w:val="001B75A6"/>
    <w:rsid w:val="001B7A70"/>
    <w:rsid w:val="001B7C50"/>
    <w:rsid w:val="001C0E31"/>
    <w:rsid w:val="001C21C3"/>
    <w:rsid w:val="001C2B65"/>
    <w:rsid w:val="001C2F13"/>
    <w:rsid w:val="001C30B0"/>
    <w:rsid w:val="001C332D"/>
    <w:rsid w:val="001C46CB"/>
    <w:rsid w:val="001C4852"/>
    <w:rsid w:val="001C5413"/>
    <w:rsid w:val="001C5826"/>
    <w:rsid w:val="001C648F"/>
    <w:rsid w:val="001C6AC0"/>
    <w:rsid w:val="001C7177"/>
    <w:rsid w:val="001C7323"/>
    <w:rsid w:val="001C756C"/>
    <w:rsid w:val="001D02C2"/>
    <w:rsid w:val="001D087F"/>
    <w:rsid w:val="001D19D3"/>
    <w:rsid w:val="001D1A5C"/>
    <w:rsid w:val="001D2519"/>
    <w:rsid w:val="001D274F"/>
    <w:rsid w:val="001D2EAF"/>
    <w:rsid w:val="001D4B13"/>
    <w:rsid w:val="001D4B34"/>
    <w:rsid w:val="001D5402"/>
    <w:rsid w:val="001D5EE3"/>
    <w:rsid w:val="001D72E4"/>
    <w:rsid w:val="001D745B"/>
    <w:rsid w:val="001E0130"/>
    <w:rsid w:val="001E041C"/>
    <w:rsid w:val="001E0926"/>
    <w:rsid w:val="001E0B8C"/>
    <w:rsid w:val="001E170C"/>
    <w:rsid w:val="001E1CC1"/>
    <w:rsid w:val="001E2408"/>
    <w:rsid w:val="001E2AA9"/>
    <w:rsid w:val="001E3E6E"/>
    <w:rsid w:val="001E50C5"/>
    <w:rsid w:val="001E5541"/>
    <w:rsid w:val="001E65FD"/>
    <w:rsid w:val="001E67EC"/>
    <w:rsid w:val="001E6D4B"/>
    <w:rsid w:val="001E75EA"/>
    <w:rsid w:val="001E7661"/>
    <w:rsid w:val="001E791F"/>
    <w:rsid w:val="001F0C1D"/>
    <w:rsid w:val="001F0F74"/>
    <w:rsid w:val="001F1132"/>
    <w:rsid w:val="001F168B"/>
    <w:rsid w:val="001F1A6C"/>
    <w:rsid w:val="001F1CF5"/>
    <w:rsid w:val="001F3CA1"/>
    <w:rsid w:val="001F3D78"/>
    <w:rsid w:val="001F4489"/>
    <w:rsid w:val="001F4870"/>
    <w:rsid w:val="001F542A"/>
    <w:rsid w:val="001F5928"/>
    <w:rsid w:val="001F7096"/>
    <w:rsid w:val="00200909"/>
    <w:rsid w:val="00201FA1"/>
    <w:rsid w:val="00202169"/>
    <w:rsid w:val="0020326F"/>
    <w:rsid w:val="002032C1"/>
    <w:rsid w:val="002036C1"/>
    <w:rsid w:val="00205105"/>
    <w:rsid w:val="00205182"/>
    <w:rsid w:val="0020567D"/>
    <w:rsid w:val="00205B27"/>
    <w:rsid w:val="00206109"/>
    <w:rsid w:val="002064EE"/>
    <w:rsid w:val="002070FF"/>
    <w:rsid w:val="0020726D"/>
    <w:rsid w:val="002072ED"/>
    <w:rsid w:val="00207776"/>
    <w:rsid w:val="00207CDE"/>
    <w:rsid w:val="00207DCA"/>
    <w:rsid w:val="00210285"/>
    <w:rsid w:val="002103F2"/>
    <w:rsid w:val="0021066C"/>
    <w:rsid w:val="0021182A"/>
    <w:rsid w:val="00211BA8"/>
    <w:rsid w:val="0021229E"/>
    <w:rsid w:val="00212E9C"/>
    <w:rsid w:val="002138DF"/>
    <w:rsid w:val="002146A6"/>
    <w:rsid w:val="00214FDB"/>
    <w:rsid w:val="002157C9"/>
    <w:rsid w:val="0021622E"/>
    <w:rsid w:val="00216EB2"/>
    <w:rsid w:val="00217ACC"/>
    <w:rsid w:val="00217D4B"/>
    <w:rsid w:val="00221277"/>
    <w:rsid w:val="00221B42"/>
    <w:rsid w:val="0022244F"/>
    <w:rsid w:val="002227EB"/>
    <w:rsid w:val="00222E26"/>
    <w:rsid w:val="00224F94"/>
    <w:rsid w:val="002251CB"/>
    <w:rsid w:val="00225B5F"/>
    <w:rsid w:val="00225D8F"/>
    <w:rsid w:val="00226477"/>
    <w:rsid w:val="00226B05"/>
    <w:rsid w:val="00227638"/>
    <w:rsid w:val="0023043D"/>
    <w:rsid w:val="00230895"/>
    <w:rsid w:val="00231255"/>
    <w:rsid w:val="00231A44"/>
    <w:rsid w:val="00231C84"/>
    <w:rsid w:val="0023238A"/>
    <w:rsid w:val="00232F3C"/>
    <w:rsid w:val="00233F9F"/>
    <w:rsid w:val="0023450F"/>
    <w:rsid w:val="002347A2"/>
    <w:rsid w:val="00235410"/>
    <w:rsid w:val="00235F83"/>
    <w:rsid w:val="002369F2"/>
    <w:rsid w:val="00236FD6"/>
    <w:rsid w:val="00242226"/>
    <w:rsid w:val="002423D4"/>
    <w:rsid w:val="002425E6"/>
    <w:rsid w:val="00243D8D"/>
    <w:rsid w:val="002446A5"/>
    <w:rsid w:val="002447F4"/>
    <w:rsid w:val="0024491B"/>
    <w:rsid w:val="002453B9"/>
    <w:rsid w:val="0024548D"/>
    <w:rsid w:val="002455EE"/>
    <w:rsid w:val="00245E95"/>
    <w:rsid w:val="00246013"/>
    <w:rsid w:val="00247E21"/>
    <w:rsid w:val="00250F41"/>
    <w:rsid w:val="00250F5E"/>
    <w:rsid w:val="002511AD"/>
    <w:rsid w:val="0025180C"/>
    <w:rsid w:val="00251B3A"/>
    <w:rsid w:val="00252636"/>
    <w:rsid w:val="00252B8E"/>
    <w:rsid w:val="0025313A"/>
    <w:rsid w:val="002536C9"/>
    <w:rsid w:val="00253C6F"/>
    <w:rsid w:val="002550B1"/>
    <w:rsid w:val="002555D2"/>
    <w:rsid w:val="002556D8"/>
    <w:rsid w:val="00255CBD"/>
    <w:rsid w:val="00255F19"/>
    <w:rsid w:val="002568C1"/>
    <w:rsid w:val="00256F42"/>
    <w:rsid w:val="00256FBE"/>
    <w:rsid w:val="002577AE"/>
    <w:rsid w:val="00260408"/>
    <w:rsid w:val="00260461"/>
    <w:rsid w:val="00260DD2"/>
    <w:rsid w:val="0026214D"/>
    <w:rsid w:val="00262A35"/>
    <w:rsid w:val="00262CED"/>
    <w:rsid w:val="002633A1"/>
    <w:rsid w:val="00263979"/>
    <w:rsid w:val="00263A97"/>
    <w:rsid w:val="00264472"/>
    <w:rsid w:val="002655F6"/>
    <w:rsid w:val="002675F0"/>
    <w:rsid w:val="00267D80"/>
    <w:rsid w:val="0027042B"/>
    <w:rsid w:val="00270B10"/>
    <w:rsid w:val="00270FA6"/>
    <w:rsid w:val="002712F7"/>
    <w:rsid w:val="00271A4B"/>
    <w:rsid w:val="002738B6"/>
    <w:rsid w:val="002745EA"/>
    <w:rsid w:val="0027536E"/>
    <w:rsid w:val="002753F5"/>
    <w:rsid w:val="00275757"/>
    <w:rsid w:val="00275D4D"/>
    <w:rsid w:val="002760EE"/>
    <w:rsid w:val="00276126"/>
    <w:rsid w:val="00277A6D"/>
    <w:rsid w:val="002806D1"/>
    <w:rsid w:val="00280B45"/>
    <w:rsid w:val="00281D5D"/>
    <w:rsid w:val="00282137"/>
    <w:rsid w:val="00282357"/>
    <w:rsid w:val="00282859"/>
    <w:rsid w:val="00282AAF"/>
    <w:rsid w:val="00282E27"/>
    <w:rsid w:val="00283522"/>
    <w:rsid w:val="00283B4D"/>
    <w:rsid w:val="00283DDE"/>
    <w:rsid w:val="002841E3"/>
    <w:rsid w:val="00284935"/>
    <w:rsid w:val="002856CA"/>
    <w:rsid w:val="00285EBE"/>
    <w:rsid w:val="0028637E"/>
    <w:rsid w:val="00286992"/>
    <w:rsid w:val="0028709B"/>
    <w:rsid w:val="00287805"/>
    <w:rsid w:val="002879EF"/>
    <w:rsid w:val="00287E8D"/>
    <w:rsid w:val="00287EBC"/>
    <w:rsid w:val="002908F9"/>
    <w:rsid w:val="00291EDB"/>
    <w:rsid w:val="002920A9"/>
    <w:rsid w:val="0029228E"/>
    <w:rsid w:val="002927AA"/>
    <w:rsid w:val="00292F34"/>
    <w:rsid w:val="0029310D"/>
    <w:rsid w:val="002946D0"/>
    <w:rsid w:val="00295B79"/>
    <w:rsid w:val="002969A6"/>
    <w:rsid w:val="002A0A83"/>
    <w:rsid w:val="002A1115"/>
    <w:rsid w:val="002A176B"/>
    <w:rsid w:val="002A1E6C"/>
    <w:rsid w:val="002A1FE4"/>
    <w:rsid w:val="002A2402"/>
    <w:rsid w:val="002A34D4"/>
    <w:rsid w:val="002A4227"/>
    <w:rsid w:val="002A427A"/>
    <w:rsid w:val="002A4355"/>
    <w:rsid w:val="002A4688"/>
    <w:rsid w:val="002A5151"/>
    <w:rsid w:val="002A61F5"/>
    <w:rsid w:val="002A7A5F"/>
    <w:rsid w:val="002B0B0F"/>
    <w:rsid w:val="002B0BAE"/>
    <w:rsid w:val="002B1C44"/>
    <w:rsid w:val="002B1D62"/>
    <w:rsid w:val="002B2125"/>
    <w:rsid w:val="002B2A3B"/>
    <w:rsid w:val="002B2C20"/>
    <w:rsid w:val="002B2E3C"/>
    <w:rsid w:val="002B2E44"/>
    <w:rsid w:val="002B3087"/>
    <w:rsid w:val="002B41C8"/>
    <w:rsid w:val="002B49DA"/>
    <w:rsid w:val="002B5B07"/>
    <w:rsid w:val="002B6339"/>
    <w:rsid w:val="002B70B9"/>
    <w:rsid w:val="002B76E4"/>
    <w:rsid w:val="002B78B6"/>
    <w:rsid w:val="002C01C8"/>
    <w:rsid w:val="002C0327"/>
    <w:rsid w:val="002C05C7"/>
    <w:rsid w:val="002C1326"/>
    <w:rsid w:val="002C148D"/>
    <w:rsid w:val="002C18A8"/>
    <w:rsid w:val="002C1DC4"/>
    <w:rsid w:val="002C1DF0"/>
    <w:rsid w:val="002C339A"/>
    <w:rsid w:val="002C3610"/>
    <w:rsid w:val="002C3EBE"/>
    <w:rsid w:val="002C5EE2"/>
    <w:rsid w:val="002C74A4"/>
    <w:rsid w:val="002C7BB4"/>
    <w:rsid w:val="002D042D"/>
    <w:rsid w:val="002D04A1"/>
    <w:rsid w:val="002D08FC"/>
    <w:rsid w:val="002D0D19"/>
    <w:rsid w:val="002D204A"/>
    <w:rsid w:val="002D27E1"/>
    <w:rsid w:val="002D36F6"/>
    <w:rsid w:val="002D3B0E"/>
    <w:rsid w:val="002D4876"/>
    <w:rsid w:val="002D49AC"/>
    <w:rsid w:val="002D4D75"/>
    <w:rsid w:val="002D5249"/>
    <w:rsid w:val="002D688D"/>
    <w:rsid w:val="002D6CF2"/>
    <w:rsid w:val="002D721A"/>
    <w:rsid w:val="002D7393"/>
    <w:rsid w:val="002E00EE"/>
    <w:rsid w:val="002E1AE4"/>
    <w:rsid w:val="002E27C6"/>
    <w:rsid w:val="002E2C9A"/>
    <w:rsid w:val="002E2FE7"/>
    <w:rsid w:val="002E3BD8"/>
    <w:rsid w:val="002E5219"/>
    <w:rsid w:val="002E555A"/>
    <w:rsid w:val="002E5715"/>
    <w:rsid w:val="002E5C1E"/>
    <w:rsid w:val="002E6671"/>
    <w:rsid w:val="002E6DBC"/>
    <w:rsid w:val="002E7085"/>
    <w:rsid w:val="002E79FB"/>
    <w:rsid w:val="002E7F98"/>
    <w:rsid w:val="002F03C2"/>
    <w:rsid w:val="002F11DC"/>
    <w:rsid w:val="002F125B"/>
    <w:rsid w:val="002F179C"/>
    <w:rsid w:val="002F1F1F"/>
    <w:rsid w:val="002F20FF"/>
    <w:rsid w:val="002F215D"/>
    <w:rsid w:val="002F2F7F"/>
    <w:rsid w:val="002F32AD"/>
    <w:rsid w:val="002F357F"/>
    <w:rsid w:val="002F45AF"/>
    <w:rsid w:val="002F5A8B"/>
    <w:rsid w:val="002F5A94"/>
    <w:rsid w:val="002F6511"/>
    <w:rsid w:val="002F6765"/>
    <w:rsid w:val="002F67C5"/>
    <w:rsid w:val="002F784B"/>
    <w:rsid w:val="003004AC"/>
    <w:rsid w:val="00302EDD"/>
    <w:rsid w:val="003032E1"/>
    <w:rsid w:val="003056F3"/>
    <w:rsid w:val="003058B7"/>
    <w:rsid w:val="0030619E"/>
    <w:rsid w:val="00306468"/>
    <w:rsid w:val="003071E3"/>
    <w:rsid w:val="003079EC"/>
    <w:rsid w:val="00310724"/>
    <w:rsid w:val="0031228F"/>
    <w:rsid w:val="0031281F"/>
    <w:rsid w:val="003138B7"/>
    <w:rsid w:val="0031473C"/>
    <w:rsid w:val="00314A33"/>
    <w:rsid w:val="00314A60"/>
    <w:rsid w:val="00314B38"/>
    <w:rsid w:val="00314FB1"/>
    <w:rsid w:val="0031503F"/>
    <w:rsid w:val="00315361"/>
    <w:rsid w:val="00315943"/>
    <w:rsid w:val="00315A94"/>
    <w:rsid w:val="00315AD4"/>
    <w:rsid w:val="00315E29"/>
    <w:rsid w:val="00316200"/>
    <w:rsid w:val="00316763"/>
    <w:rsid w:val="003172DC"/>
    <w:rsid w:val="00317BF1"/>
    <w:rsid w:val="003200AD"/>
    <w:rsid w:val="0032039D"/>
    <w:rsid w:val="00320C0C"/>
    <w:rsid w:val="00321ED0"/>
    <w:rsid w:val="003220E6"/>
    <w:rsid w:val="00323F87"/>
    <w:rsid w:val="0032525F"/>
    <w:rsid w:val="003254CD"/>
    <w:rsid w:val="003254F0"/>
    <w:rsid w:val="003259F9"/>
    <w:rsid w:val="00325F93"/>
    <w:rsid w:val="0032636D"/>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651"/>
    <w:rsid w:val="00340772"/>
    <w:rsid w:val="00340F0D"/>
    <w:rsid w:val="0034107A"/>
    <w:rsid w:val="00341F3D"/>
    <w:rsid w:val="003427B3"/>
    <w:rsid w:val="00344763"/>
    <w:rsid w:val="00346DB0"/>
    <w:rsid w:val="00347819"/>
    <w:rsid w:val="0035023D"/>
    <w:rsid w:val="00351AFA"/>
    <w:rsid w:val="00353754"/>
    <w:rsid w:val="00354192"/>
    <w:rsid w:val="0035462D"/>
    <w:rsid w:val="00355272"/>
    <w:rsid w:val="00355379"/>
    <w:rsid w:val="00355789"/>
    <w:rsid w:val="003557F3"/>
    <w:rsid w:val="00355B24"/>
    <w:rsid w:val="00355ED1"/>
    <w:rsid w:val="00356555"/>
    <w:rsid w:val="00356EBE"/>
    <w:rsid w:val="00360249"/>
    <w:rsid w:val="00361889"/>
    <w:rsid w:val="00361E24"/>
    <w:rsid w:val="00361F37"/>
    <w:rsid w:val="003620AA"/>
    <w:rsid w:val="003629CB"/>
    <w:rsid w:val="0036387E"/>
    <w:rsid w:val="00364AB4"/>
    <w:rsid w:val="00364FC3"/>
    <w:rsid w:val="003650C8"/>
    <w:rsid w:val="003670DE"/>
    <w:rsid w:val="003679FA"/>
    <w:rsid w:val="003715D6"/>
    <w:rsid w:val="00371892"/>
    <w:rsid w:val="0037263D"/>
    <w:rsid w:val="00372DED"/>
    <w:rsid w:val="00372E25"/>
    <w:rsid w:val="0037327A"/>
    <w:rsid w:val="00373758"/>
    <w:rsid w:val="00374304"/>
    <w:rsid w:val="00374BB5"/>
    <w:rsid w:val="003763A1"/>
    <w:rsid w:val="003765B8"/>
    <w:rsid w:val="00376BA4"/>
    <w:rsid w:val="00376F5A"/>
    <w:rsid w:val="00377CB3"/>
    <w:rsid w:val="003805AD"/>
    <w:rsid w:val="00380669"/>
    <w:rsid w:val="003807C2"/>
    <w:rsid w:val="0038111A"/>
    <w:rsid w:val="00381C30"/>
    <w:rsid w:val="00382D49"/>
    <w:rsid w:val="003834EC"/>
    <w:rsid w:val="0038373D"/>
    <w:rsid w:val="00384A2C"/>
    <w:rsid w:val="00386645"/>
    <w:rsid w:val="003867AC"/>
    <w:rsid w:val="00386BAE"/>
    <w:rsid w:val="0038703D"/>
    <w:rsid w:val="00387AAC"/>
    <w:rsid w:val="003903D2"/>
    <w:rsid w:val="0039224B"/>
    <w:rsid w:val="00393046"/>
    <w:rsid w:val="003931E9"/>
    <w:rsid w:val="0039370A"/>
    <w:rsid w:val="00393CFC"/>
    <w:rsid w:val="0039509B"/>
    <w:rsid w:val="00395D4B"/>
    <w:rsid w:val="00395DAF"/>
    <w:rsid w:val="003961A7"/>
    <w:rsid w:val="003962FA"/>
    <w:rsid w:val="003969E3"/>
    <w:rsid w:val="003971AD"/>
    <w:rsid w:val="003977F5"/>
    <w:rsid w:val="003A026F"/>
    <w:rsid w:val="003A0BA5"/>
    <w:rsid w:val="003A1B04"/>
    <w:rsid w:val="003A2368"/>
    <w:rsid w:val="003A2941"/>
    <w:rsid w:val="003A2CF8"/>
    <w:rsid w:val="003A2D6F"/>
    <w:rsid w:val="003A3E5B"/>
    <w:rsid w:val="003A4244"/>
    <w:rsid w:val="003A433F"/>
    <w:rsid w:val="003A437D"/>
    <w:rsid w:val="003A45D4"/>
    <w:rsid w:val="003A747C"/>
    <w:rsid w:val="003A7C59"/>
    <w:rsid w:val="003A7F74"/>
    <w:rsid w:val="003B1326"/>
    <w:rsid w:val="003B14E0"/>
    <w:rsid w:val="003B1AF1"/>
    <w:rsid w:val="003B245A"/>
    <w:rsid w:val="003B2BAC"/>
    <w:rsid w:val="003B328E"/>
    <w:rsid w:val="003B38DD"/>
    <w:rsid w:val="003B5F9B"/>
    <w:rsid w:val="003B67BF"/>
    <w:rsid w:val="003B6A22"/>
    <w:rsid w:val="003B6EDF"/>
    <w:rsid w:val="003B74F3"/>
    <w:rsid w:val="003B7F36"/>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2E9"/>
    <w:rsid w:val="003C53E9"/>
    <w:rsid w:val="003C5B9D"/>
    <w:rsid w:val="003C5EBB"/>
    <w:rsid w:val="003C6CEE"/>
    <w:rsid w:val="003C6F1F"/>
    <w:rsid w:val="003C6F91"/>
    <w:rsid w:val="003C7293"/>
    <w:rsid w:val="003C7FE8"/>
    <w:rsid w:val="003D047A"/>
    <w:rsid w:val="003D0B72"/>
    <w:rsid w:val="003D10B8"/>
    <w:rsid w:val="003D344C"/>
    <w:rsid w:val="003D34E5"/>
    <w:rsid w:val="003D3BF4"/>
    <w:rsid w:val="003D4A77"/>
    <w:rsid w:val="003D4AA9"/>
    <w:rsid w:val="003D4CE8"/>
    <w:rsid w:val="003D4ECB"/>
    <w:rsid w:val="003D544B"/>
    <w:rsid w:val="003E0FB4"/>
    <w:rsid w:val="003E2A64"/>
    <w:rsid w:val="003E36CE"/>
    <w:rsid w:val="003E3B18"/>
    <w:rsid w:val="003E3C7E"/>
    <w:rsid w:val="003E3FAB"/>
    <w:rsid w:val="003E4C01"/>
    <w:rsid w:val="003E5FCA"/>
    <w:rsid w:val="003E6A89"/>
    <w:rsid w:val="003F1260"/>
    <w:rsid w:val="003F1AE0"/>
    <w:rsid w:val="003F1DC5"/>
    <w:rsid w:val="003F2D13"/>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23D4"/>
    <w:rsid w:val="004024B1"/>
    <w:rsid w:val="004034A4"/>
    <w:rsid w:val="00403C9B"/>
    <w:rsid w:val="00404440"/>
    <w:rsid w:val="004055A7"/>
    <w:rsid w:val="00406275"/>
    <w:rsid w:val="00406479"/>
    <w:rsid w:val="00406C27"/>
    <w:rsid w:val="00410019"/>
    <w:rsid w:val="00410B63"/>
    <w:rsid w:val="0041148F"/>
    <w:rsid w:val="00411556"/>
    <w:rsid w:val="0041194B"/>
    <w:rsid w:val="00412610"/>
    <w:rsid w:val="0041299D"/>
    <w:rsid w:val="00412E48"/>
    <w:rsid w:val="00413352"/>
    <w:rsid w:val="00413FA1"/>
    <w:rsid w:val="0041401C"/>
    <w:rsid w:val="0041461F"/>
    <w:rsid w:val="00415575"/>
    <w:rsid w:val="0041583E"/>
    <w:rsid w:val="00415970"/>
    <w:rsid w:val="00416513"/>
    <w:rsid w:val="00416567"/>
    <w:rsid w:val="00420CA3"/>
    <w:rsid w:val="004210F2"/>
    <w:rsid w:val="00421103"/>
    <w:rsid w:val="0042236C"/>
    <w:rsid w:val="00422BC1"/>
    <w:rsid w:val="00423085"/>
    <w:rsid w:val="00423334"/>
    <w:rsid w:val="0042356F"/>
    <w:rsid w:val="0042421B"/>
    <w:rsid w:val="004246B8"/>
    <w:rsid w:val="00425C49"/>
    <w:rsid w:val="00426A62"/>
    <w:rsid w:val="00427554"/>
    <w:rsid w:val="00427BEB"/>
    <w:rsid w:val="00430651"/>
    <w:rsid w:val="00431092"/>
    <w:rsid w:val="00431438"/>
    <w:rsid w:val="00431C7C"/>
    <w:rsid w:val="00432583"/>
    <w:rsid w:val="0043358E"/>
    <w:rsid w:val="004345EC"/>
    <w:rsid w:val="004357C8"/>
    <w:rsid w:val="004360A8"/>
    <w:rsid w:val="0043638A"/>
    <w:rsid w:val="004378F1"/>
    <w:rsid w:val="0044081C"/>
    <w:rsid w:val="004413FB"/>
    <w:rsid w:val="00441836"/>
    <w:rsid w:val="00442AD2"/>
    <w:rsid w:val="004433DA"/>
    <w:rsid w:val="00443E3C"/>
    <w:rsid w:val="004448BD"/>
    <w:rsid w:val="00444C63"/>
    <w:rsid w:val="0044561B"/>
    <w:rsid w:val="0044570A"/>
    <w:rsid w:val="00446B88"/>
    <w:rsid w:val="00447F7A"/>
    <w:rsid w:val="00450433"/>
    <w:rsid w:val="00450690"/>
    <w:rsid w:val="00451189"/>
    <w:rsid w:val="004511BC"/>
    <w:rsid w:val="004519B0"/>
    <w:rsid w:val="00451DE8"/>
    <w:rsid w:val="004520AF"/>
    <w:rsid w:val="004524D4"/>
    <w:rsid w:val="00452A6E"/>
    <w:rsid w:val="00452B91"/>
    <w:rsid w:val="00452EDF"/>
    <w:rsid w:val="00453AF5"/>
    <w:rsid w:val="00453F3E"/>
    <w:rsid w:val="0045487B"/>
    <w:rsid w:val="00454CFA"/>
    <w:rsid w:val="004572E1"/>
    <w:rsid w:val="0046050F"/>
    <w:rsid w:val="004606B3"/>
    <w:rsid w:val="00461123"/>
    <w:rsid w:val="00461330"/>
    <w:rsid w:val="004615ED"/>
    <w:rsid w:val="00461747"/>
    <w:rsid w:val="00461A38"/>
    <w:rsid w:val="00461A62"/>
    <w:rsid w:val="00462030"/>
    <w:rsid w:val="00462F25"/>
    <w:rsid w:val="004640C0"/>
    <w:rsid w:val="0046475F"/>
    <w:rsid w:val="00465515"/>
    <w:rsid w:val="004657C7"/>
    <w:rsid w:val="0046654A"/>
    <w:rsid w:val="00466683"/>
    <w:rsid w:val="00466A0B"/>
    <w:rsid w:val="00466B5A"/>
    <w:rsid w:val="004707D1"/>
    <w:rsid w:val="004711A2"/>
    <w:rsid w:val="004726A6"/>
    <w:rsid w:val="0047342D"/>
    <w:rsid w:val="00473C7E"/>
    <w:rsid w:val="00473CFB"/>
    <w:rsid w:val="00473D0E"/>
    <w:rsid w:val="00473D85"/>
    <w:rsid w:val="004747C1"/>
    <w:rsid w:val="0047488D"/>
    <w:rsid w:val="00474FC9"/>
    <w:rsid w:val="00475A9D"/>
    <w:rsid w:val="004766A1"/>
    <w:rsid w:val="00476DA7"/>
    <w:rsid w:val="00477E5D"/>
    <w:rsid w:val="004809A5"/>
    <w:rsid w:val="00481FBB"/>
    <w:rsid w:val="00482AC6"/>
    <w:rsid w:val="0048332C"/>
    <w:rsid w:val="00483B4F"/>
    <w:rsid w:val="00484E6B"/>
    <w:rsid w:val="004853BF"/>
    <w:rsid w:val="00486219"/>
    <w:rsid w:val="004863A4"/>
    <w:rsid w:val="00486582"/>
    <w:rsid w:val="00486BB9"/>
    <w:rsid w:val="004871E1"/>
    <w:rsid w:val="00490148"/>
    <w:rsid w:val="00490D66"/>
    <w:rsid w:val="00491E56"/>
    <w:rsid w:val="00492B7D"/>
    <w:rsid w:val="00492F61"/>
    <w:rsid w:val="004936D0"/>
    <w:rsid w:val="004941B4"/>
    <w:rsid w:val="00494260"/>
    <w:rsid w:val="004951A9"/>
    <w:rsid w:val="004959FA"/>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1E46"/>
    <w:rsid w:val="004B23DE"/>
    <w:rsid w:val="004B32C0"/>
    <w:rsid w:val="004B3334"/>
    <w:rsid w:val="004B3906"/>
    <w:rsid w:val="004B3D51"/>
    <w:rsid w:val="004B4797"/>
    <w:rsid w:val="004B4BCD"/>
    <w:rsid w:val="004B5313"/>
    <w:rsid w:val="004B535D"/>
    <w:rsid w:val="004B5A1C"/>
    <w:rsid w:val="004B607C"/>
    <w:rsid w:val="004B6318"/>
    <w:rsid w:val="004B752D"/>
    <w:rsid w:val="004B789F"/>
    <w:rsid w:val="004B7F6F"/>
    <w:rsid w:val="004C0263"/>
    <w:rsid w:val="004C0ED9"/>
    <w:rsid w:val="004C148A"/>
    <w:rsid w:val="004C1503"/>
    <w:rsid w:val="004C1620"/>
    <w:rsid w:val="004C19CB"/>
    <w:rsid w:val="004C30AC"/>
    <w:rsid w:val="004C4253"/>
    <w:rsid w:val="004C4D52"/>
    <w:rsid w:val="004C4F71"/>
    <w:rsid w:val="004C5144"/>
    <w:rsid w:val="004C55A4"/>
    <w:rsid w:val="004C59F1"/>
    <w:rsid w:val="004C6ADF"/>
    <w:rsid w:val="004C6D2F"/>
    <w:rsid w:val="004C7C83"/>
    <w:rsid w:val="004C7EB6"/>
    <w:rsid w:val="004D0999"/>
    <w:rsid w:val="004D0F8B"/>
    <w:rsid w:val="004D1295"/>
    <w:rsid w:val="004D18FD"/>
    <w:rsid w:val="004D2B6F"/>
    <w:rsid w:val="004D31BF"/>
    <w:rsid w:val="004D3578"/>
    <w:rsid w:val="004D4DCE"/>
    <w:rsid w:val="004D5738"/>
    <w:rsid w:val="004D5D8F"/>
    <w:rsid w:val="004D6BBE"/>
    <w:rsid w:val="004D75CD"/>
    <w:rsid w:val="004E12A7"/>
    <w:rsid w:val="004E198E"/>
    <w:rsid w:val="004E19F7"/>
    <w:rsid w:val="004E213A"/>
    <w:rsid w:val="004E2B49"/>
    <w:rsid w:val="004E337B"/>
    <w:rsid w:val="004E38DE"/>
    <w:rsid w:val="004E39CA"/>
    <w:rsid w:val="004E4989"/>
    <w:rsid w:val="004E6159"/>
    <w:rsid w:val="004E6411"/>
    <w:rsid w:val="004E6447"/>
    <w:rsid w:val="004E654B"/>
    <w:rsid w:val="004E6CFB"/>
    <w:rsid w:val="004E75A4"/>
    <w:rsid w:val="004E7675"/>
    <w:rsid w:val="004E7C00"/>
    <w:rsid w:val="004E7C6A"/>
    <w:rsid w:val="004F084E"/>
    <w:rsid w:val="004F0859"/>
    <w:rsid w:val="004F0988"/>
    <w:rsid w:val="004F0D79"/>
    <w:rsid w:val="004F157B"/>
    <w:rsid w:val="004F263B"/>
    <w:rsid w:val="004F27A7"/>
    <w:rsid w:val="004F3340"/>
    <w:rsid w:val="004F337C"/>
    <w:rsid w:val="004F353F"/>
    <w:rsid w:val="004F3FD1"/>
    <w:rsid w:val="004F4AC3"/>
    <w:rsid w:val="004F513C"/>
    <w:rsid w:val="004F5318"/>
    <w:rsid w:val="004F5A63"/>
    <w:rsid w:val="004F6391"/>
    <w:rsid w:val="004F63A1"/>
    <w:rsid w:val="004F6A89"/>
    <w:rsid w:val="004F6AFE"/>
    <w:rsid w:val="004F6B44"/>
    <w:rsid w:val="004F6D14"/>
    <w:rsid w:val="004F7F40"/>
    <w:rsid w:val="00500099"/>
    <w:rsid w:val="00501123"/>
    <w:rsid w:val="00501315"/>
    <w:rsid w:val="00501877"/>
    <w:rsid w:val="00501A84"/>
    <w:rsid w:val="00502058"/>
    <w:rsid w:val="00502F86"/>
    <w:rsid w:val="00503470"/>
    <w:rsid w:val="00503BF7"/>
    <w:rsid w:val="005044D5"/>
    <w:rsid w:val="00505217"/>
    <w:rsid w:val="00505703"/>
    <w:rsid w:val="00506B1B"/>
    <w:rsid w:val="00506C81"/>
    <w:rsid w:val="005104AE"/>
    <w:rsid w:val="00510E1C"/>
    <w:rsid w:val="00510FED"/>
    <w:rsid w:val="00512994"/>
    <w:rsid w:val="00512E80"/>
    <w:rsid w:val="00512F54"/>
    <w:rsid w:val="00513274"/>
    <w:rsid w:val="00513717"/>
    <w:rsid w:val="00513D2B"/>
    <w:rsid w:val="0051509C"/>
    <w:rsid w:val="005163F1"/>
    <w:rsid w:val="0051681C"/>
    <w:rsid w:val="005169BC"/>
    <w:rsid w:val="00516A03"/>
    <w:rsid w:val="00516EFB"/>
    <w:rsid w:val="00517282"/>
    <w:rsid w:val="005173B0"/>
    <w:rsid w:val="00517F2C"/>
    <w:rsid w:val="005206A7"/>
    <w:rsid w:val="00521177"/>
    <w:rsid w:val="00521A46"/>
    <w:rsid w:val="005227C8"/>
    <w:rsid w:val="00523571"/>
    <w:rsid w:val="00523B2C"/>
    <w:rsid w:val="00523D2C"/>
    <w:rsid w:val="00524819"/>
    <w:rsid w:val="00524FE7"/>
    <w:rsid w:val="00525B7B"/>
    <w:rsid w:val="00525BFB"/>
    <w:rsid w:val="00525F47"/>
    <w:rsid w:val="005265A7"/>
    <w:rsid w:val="00530B78"/>
    <w:rsid w:val="0053388B"/>
    <w:rsid w:val="00533D5E"/>
    <w:rsid w:val="0053426F"/>
    <w:rsid w:val="00534955"/>
    <w:rsid w:val="00534CB8"/>
    <w:rsid w:val="00534EC1"/>
    <w:rsid w:val="00535773"/>
    <w:rsid w:val="00536430"/>
    <w:rsid w:val="005401D6"/>
    <w:rsid w:val="00540372"/>
    <w:rsid w:val="00540BCE"/>
    <w:rsid w:val="005411E3"/>
    <w:rsid w:val="00541A21"/>
    <w:rsid w:val="00542A1B"/>
    <w:rsid w:val="00542DA0"/>
    <w:rsid w:val="005431F4"/>
    <w:rsid w:val="00543625"/>
    <w:rsid w:val="005438B0"/>
    <w:rsid w:val="00543E6C"/>
    <w:rsid w:val="005444A4"/>
    <w:rsid w:val="0054539F"/>
    <w:rsid w:val="0054563A"/>
    <w:rsid w:val="0054578A"/>
    <w:rsid w:val="005460CD"/>
    <w:rsid w:val="00550502"/>
    <w:rsid w:val="0055067A"/>
    <w:rsid w:val="005508D0"/>
    <w:rsid w:val="00550EE8"/>
    <w:rsid w:val="00553244"/>
    <w:rsid w:val="00553B45"/>
    <w:rsid w:val="00553C9E"/>
    <w:rsid w:val="00554914"/>
    <w:rsid w:val="00554AE4"/>
    <w:rsid w:val="00554EA4"/>
    <w:rsid w:val="00554FF0"/>
    <w:rsid w:val="00555C11"/>
    <w:rsid w:val="00555E9E"/>
    <w:rsid w:val="00557483"/>
    <w:rsid w:val="00557633"/>
    <w:rsid w:val="005602FB"/>
    <w:rsid w:val="00560CBA"/>
    <w:rsid w:val="005616D2"/>
    <w:rsid w:val="005618B3"/>
    <w:rsid w:val="0056198C"/>
    <w:rsid w:val="0056370D"/>
    <w:rsid w:val="00563E16"/>
    <w:rsid w:val="0056433A"/>
    <w:rsid w:val="00565087"/>
    <w:rsid w:val="00565193"/>
    <w:rsid w:val="0056526A"/>
    <w:rsid w:val="00566863"/>
    <w:rsid w:val="005674D4"/>
    <w:rsid w:val="0056752A"/>
    <w:rsid w:val="0056784E"/>
    <w:rsid w:val="00573576"/>
    <w:rsid w:val="00573653"/>
    <w:rsid w:val="005747F4"/>
    <w:rsid w:val="00575DB2"/>
    <w:rsid w:val="00576543"/>
    <w:rsid w:val="00577189"/>
    <w:rsid w:val="0057729F"/>
    <w:rsid w:val="00580590"/>
    <w:rsid w:val="00580C9F"/>
    <w:rsid w:val="005815A8"/>
    <w:rsid w:val="00581D79"/>
    <w:rsid w:val="00582EF9"/>
    <w:rsid w:val="005830A8"/>
    <w:rsid w:val="005830D2"/>
    <w:rsid w:val="00583529"/>
    <w:rsid w:val="005839F9"/>
    <w:rsid w:val="005855D0"/>
    <w:rsid w:val="00585CB9"/>
    <w:rsid w:val="005879BC"/>
    <w:rsid w:val="00590658"/>
    <w:rsid w:val="00590E92"/>
    <w:rsid w:val="00591B4A"/>
    <w:rsid w:val="00591EAE"/>
    <w:rsid w:val="00593449"/>
    <w:rsid w:val="00594A1B"/>
    <w:rsid w:val="005959E9"/>
    <w:rsid w:val="00595D85"/>
    <w:rsid w:val="005966C6"/>
    <w:rsid w:val="0059768E"/>
    <w:rsid w:val="00597B11"/>
    <w:rsid w:val="00597C2B"/>
    <w:rsid w:val="00597D82"/>
    <w:rsid w:val="005A2010"/>
    <w:rsid w:val="005A2DE7"/>
    <w:rsid w:val="005A368D"/>
    <w:rsid w:val="005A40C1"/>
    <w:rsid w:val="005A48BA"/>
    <w:rsid w:val="005A62F9"/>
    <w:rsid w:val="005A64DF"/>
    <w:rsid w:val="005A64EE"/>
    <w:rsid w:val="005A6602"/>
    <w:rsid w:val="005A78C0"/>
    <w:rsid w:val="005B03F0"/>
    <w:rsid w:val="005B0C9D"/>
    <w:rsid w:val="005B2311"/>
    <w:rsid w:val="005B3512"/>
    <w:rsid w:val="005B48CA"/>
    <w:rsid w:val="005B4D87"/>
    <w:rsid w:val="005B5707"/>
    <w:rsid w:val="005B5AD8"/>
    <w:rsid w:val="005B5EAA"/>
    <w:rsid w:val="005B619B"/>
    <w:rsid w:val="005B6A80"/>
    <w:rsid w:val="005B6C73"/>
    <w:rsid w:val="005B6FE1"/>
    <w:rsid w:val="005B7047"/>
    <w:rsid w:val="005B7695"/>
    <w:rsid w:val="005B7770"/>
    <w:rsid w:val="005C0DD2"/>
    <w:rsid w:val="005C197E"/>
    <w:rsid w:val="005C1AC4"/>
    <w:rsid w:val="005C1ADF"/>
    <w:rsid w:val="005C22B4"/>
    <w:rsid w:val="005C2CB6"/>
    <w:rsid w:val="005C4605"/>
    <w:rsid w:val="005C49DC"/>
    <w:rsid w:val="005C4BA0"/>
    <w:rsid w:val="005C536A"/>
    <w:rsid w:val="005C605F"/>
    <w:rsid w:val="005C71BF"/>
    <w:rsid w:val="005C78B2"/>
    <w:rsid w:val="005D1930"/>
    <w:rsid w:val="005D1978"/>
    <w:rsid w:val="005D1A88"/>
    <w:rsid w:val="005D1D29"/>
    <w:rsid w:val="005D2E01"/>
    <w:rsid w:val="005D3859"/>
    <w:rsid w:val="005D4096"/>
    <w:rsid w:val="005D53E7"/>
    <w:rsid w:val="005D555D"/>
    <w:rsid w:val="005D6006"/>
    <w:rsid w:val="005D615C"/>
    <w:rsid w:val="005D6EF7"/>
    <w:rsid w:val="005D7526"/>
    <w:rsid w:val="005D75F3"/>
    <w:rsid w:val="005D7CE5"/>
    <w:rsid w:val="005E084F"/>
    <w:rsid w:val="005E11F2"/>
    <w:rsid w:val="005E124A"/>
    <w:rsid w:val="005E1648"/>
    <w:rsid w:val="005E1D30"/>
    <w:rsid w:val="005E23E6"/>
    <w:rsid w:val="005E25E5"/>
    <w:rsid w:val="005E26EF"/>
    <w:rsid w:val="005E2AA3"/>
    <w:rsid w:val="005E2B4F"/>
    <w:rsid w:val="005E4BB2"/>
    <w:rsid w:val="005E51E2"/>
    <w:rsid w:val="005E53CA"/>
    <w:rsid w:val="005E5F11"/>
    <w:rsid w:val="005E60B1"/>
    <w:rsid w:val="005E649C"/>
    <w:rsid w:val="005E6844"/>
    <w:rsid w:val="005E6DCE"/>
    <w:rsid w:val="005E7EFA"/>
    <w:rsid w:val="005F009F"/>
    <w:rsid w:val="005F0BC5"/>
    <w:rsid w:val="005F0DC2"/>
    <w:rsid w:val="005F1285"/>
    <w:rsid w:val="005F1342"/>
    <w:rsid w:val="005F18D0"/>
    <w:rsid w:val="005F21A4"/>
    <w:rsid w:val="005F2584"/>
    <w:rsid w:val="005F25CD"/>
    <w:rsid w:val="005F2825"/>
    <w:rsid w:val="005F4588"/>
    <w:rsid w:val="005F4E10"/>
    <w:rsid w:val="005F4E84"/>
    <w:rsid w:val="005F4FBA"/>
    <w:rsid w:val="005F573D"/>
    <w:rsid w:val="005F788A"/>
    <w:rsid w:val="00600B2E"/>
    <w:rsid w:val="00600D52"/>
    <w:rsid w:val="006018B2"/>
    <w:rsid w:val="00601A59"/>
    <w:rsid w:val="00601B76"/>
    <w:rsid w:val="00601FCB"/>
    <w:rsid w:val="00602AEA"/>
    <w:rsid w:val="00603347"/>
    <w:rsid w:val="00605589"/>
    <w:rsid w:val="00605A72"/>
    <w:rsid w:val="0060663E"/>
    <w:rsid w:val="0060721A"/>
    <w:rsid w:val="006104E1"/>
    <w:rsid w:val="0061088A"/>
    <w:rsid w:val="00610BA0"/>
    <w:rsid w:val="00610BAB"/>
    <w:rsid w:val="00610BE0"/>
    <w:rsid w:val="006113CA"/>
    <w:rsid w:val="006117EA"/>
    <w:rsid w:val="00611B43"/>
    <w:rsid w:val="006121C2"/>
    <w:rsid w:val="0061242A"/>
    <w:rsid w:val="006136C7"/>
    <w:rsid w:val="0061379C"/>
    <w:rsid w:val="00613804"/>
    <w:rsid w:val="00614FDF"/>
    <w:rsid w:val="006155FD"/>
    <w:rsid w:val="006156C8"/>
    <w:rsid w:val="00615EC3"/>
    <w:rsid w:val="00615F51"/>
    <w:rsid w:val="0061747A"/>
    <w:rsid w:val="00617542"/>
    <w:rsid w:val="00617B0D"/>
    <w:rsid w:val="00617EE4"/>
    <w:rsid w:val="00621175"/>
    <w:rsid w:val="0062132D"/>
    <w:rsid w:val="00622C24"/>
    <w:rsid w:val="006236F8"/>
    <w:rsid w:val="0062494D"/>
    <w:rsid w:val="00624D55"/>
    <w:rsid w:val="00625470"/>
    <w:rsid w:val="00626376"/>
    <w:rsid w:val="00626AB4"/>
    <w:rsid w:val="00626B5F"/>
    <w:rsid w:val="00626CA0"/>
    <w:rsid w:val="0062714E"/>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5BA2"/>
    <w:rsid w:val="00636746"/>
    <w:rsid w:val="006376EE"/>
    <w:rsid w:val="006379A4"/>
    <w:rsid w:val="00637D5C"/>
    <w:rsid w:val="00637D69"/>
    <w:rsid w:val="0064147E"/>
    <w:rsid w:val="00641E76"/>
    <w:rsid w:val="006425CB"/>
    <w:rsid w:val="006439AC"/>
    <w:rsid w:val="00644762"/>
    <w:rsid w:val="00644CFA"/>
    <w:rsid w:val="00644FE4"/>
    <w:rsid w:val="00645DC1"/>
    <w:rsid w:val="006464F0"/>
    <w:rsid w:val="00647114"/>
    <w:rsid w:val="006474C9"/>
    <w:rsid w:val="006474D0"/>
    <w:rsid w:val="00647BE2"/>
    <w:rsid w:val="00651807"/>
    <w:rsid w:val="00651D4F"/>
    <w:rsid w:val="0065282B"/>
    <w:rsid w:val="00653048"/>
    <w:rsid w:val="00654A8B"/>
    <w:rsid w:val="00655020"/>
    <w:rsid w:val="00655C3D"/>
    <w:rsid w:val="00655D94"/>
    <w:rsid w:val="0065607C"/>
    <w:rsid w:val="0065624B"/>
    <w:rsid w:val="006563BB"/>
    <w:rsid w:val="00656598"/>
    <w:rsid w:val="00660135"/>
    <w:rsid w:val="00660795"/>
    <w:rsid w:val="00660D00"/>
    <w:rsid w:val="00662389"/>
    <w:rsid w:val="00662804"/>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98A"/>
    <w:rsid w:val="00673EDE"/>
    <w:rsid w:val="00674A61"/>
    <w:rsid w:val="00674C21"/>
    <w:rsid w:val="00675D1B"/>
    <w:rsid w:val="00676360"/>
    <w:rsid w:val="00676366"/>
    <w:rsid w:val="0067664F"/>
    <w:rsid w:val="00676978"/>
    <w:rsid w:val="00676DB0"/>
    <w:rsid w:val="006802D3"/>
    <w:rsid w:val="00680A22"/>
    <w:rsid w:val="00680B33"/>
    <w:rsid w:val="00680B6C"/>
    <w:rsid w:val="0068250A"/>
    <w:rsid w:val="0068352F"/>
    <w:rsid w:val="00683AEE"/>
    <w:rsid w:val="00683FE4"/>
    <w:rsid w:val="00684181"/>
    <w:rsid w:val="0068423D"/>
    <w:rsid w:val="006846AF"/>
    <w:rsid w:val="00684FE8"/>
    <w:rsid w:val="00685217"/>
    <w:rsid w:val="0068565E"/>
    <w:rsid w:val="00686173"/>
    <w:rsid w:val="0068647A"/>
    <w:rsid w:val="00686A62"/>
    <w:rsid w:val="00686E9B"/>
    <w:rsid w:val="00687E20"/>
    <w:rsid w:val="0069033F"/>
    <w:rsid w:val="00690610"/>
    <w:rsid w:val="006912E9"/>
    <w:rsid w:val="00691C3E"/>
    <w:rsid w:val="0069257F"/>
    <w:rsid w:val="00692884"/>
    <w:rsid w:val="00693724"/>
    <w:rsid w:val="00693E51"/>
    <w:rsid w:val="00694838"/>
    <w:rsid w:val="00695A1A"/>
    <w:rsid w:val="00696425"/>
    <w:rsid w:val="00696457"/>
    <w:rsid w:val="006965B8"/>
    <w:rsid w:val="006974F8"/>
    <w:rsid w:val="0069773D"/>
    <w:rsid w:val="00697FF0"/>
    <w:rsid w:val="006A00D2"/>
    <w:rsid w:val="006A0AB6"/>
    <w:rsid w:val="006A188E"/>
    <w:rsid w:val="006A18D8"/>
    <w:rsid w:val="006A20AD"/>
    <w:rsid w:val="006A29BF"/>
    <w:rsid w:val="006A2A2B"/>
    <w:rsid w:val="006A323F"/>
    <w:rsid w:val="006A427D"/>
    <w:rsid w:val="006A51EC"/>
    <w:rsid w:val="006A5414"/>
    <w:rsid w:val="006A5989"/>
    <w:rsid w:val="006A5BCF"/>
    <w:rsid w:val="006A5CBC"/>
    <w:rsid w:val="006A63D2"/>
    <w:rsid w:val="006A6CDD"/>
    <w:rsid w:val="006A7BD1"/>
    <w:rsid w:val="006B161A"/>
    <w:rsid w:val="006B1B00"/>
    <w:rsid w:val="006B1BF6"/>
    <w:rsid w:val="006B2EE0"/>
    <w:rsid w:val="006B30D0"/>
    <w:rsid w:val="006B34D2"/>
    <w:rsid w:val="006B4177"/>
    <w:rsid w:val="006B6078"/>
    <w:rsid w:val="006B6150"/>
    <w:rsid w:val="006B6198"/>
    <w:rsid w:val="006B61D3"/>
    <w:rsid w:val="006B7CA5"/>
    <w:rsid w:val="006B7E73"/>
    <w:rsid w:val="006C055F"/>
    <w:rsid w:val="006C0BDD"/>
    <w:rsid w:val="006C0ED8"/>
    <w:rsid w:val="006C284C"/>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0DC"/>
    <w:rsid w:val="006D12DC"/>
    <w:rsid w:val="006D1888"/>
    <w:rsid w:val="006D3E93"/>
    <w:rsid w:val="006D4065"/>
    <w:rsid w:val="006D4A6E"/>
    <w:rsid w:val="006D54F0"/>
    <w:rsid w:val="006D5940"/>
    <w:rsid w:val="006D5B87"/>
    <w:rsid w:val="006D641E"/>
    <w:rsid w:val="006D6B5F"/>
    <w:rsid w:val="006D749B"/>
    <w:rsid w:val="006D7CBB"/>
    <w:rsid w:val="006E12F4"/>
    <w:rsid w:val="006E2605"/>
    <w:rsid w:val="006E371C"/>
    <w:rsid w:val="006E3B75"/>
    <w:rsid w:val="006E4037"/>
    <w:rsid w:val="006E4F92"/>
    <w:rsid w:val="006E5BD2"/>
    <w:rsid w:val="006E5C86"/>
    <w:rsid w:val="006E615E"/>
    <w:rsid w:val="006E639C"/>
    <w:rsid w:val="006E6BEA"/>
    <w:rsid w:val="006E7034"/>
    <w:rsid w:val="006E70C9"/>
    <w:rsid w:val="006E76BD"/>
    <w:rsid w:val="006F0606"/>
    <w:rsid w:val="006F2341"/>
    <w:rsid w:val="006F2A36"/>
    <w:rsid w:val="006F2CBD"/>
    <w:rsid w:val="006F3A8F"/>
    <w:rsid w:val="006F4248"/>
    <w:rsid w:val="006F4E2B"/>
    <w:rsid w:val="006F4FEE"/>
    <w:rsid w:val="006F5EF5"/>
    <w:rsid w:val="006F6245"/>
    <w:rsid w:val="006F7B05"/>
    <w:rsid w:val="007002B8"/>
    <w:rsid w:val="00701116"/>
    <w:rsid w:val="007015B4"/>
    <w:rsid w:val="00701AD2"/>
    <w:rsid w:val="00702AD7"/>
    <w:rsid w:val="00703DFC"/>
    <w:rsid w:val="00703F32"/>
    <w:rsid w:val="007053A2"/>
    <w:rsid w:val="0070686E"/>
    <w:rsid w:val="00706B57"/>
    <w:rsid w:val="00706D1D"/>
    <w:rsid w:val="007073F3"/>
    <w:rsid w:val="007079D8"/>
    <w:rsid w:val="00710588"/>
    <w:rsid w:val="00710CEB"/>
    <w:rsid w:val="00710F33"/>
    <w:rsid w:val="0071115A"/>
    <w:rsid w:val="0071174C"/>
    <w:rsid w:val="007124E3"/>
    <w:rsid w:val="00712D6D"/>
    <w:rsid w:val="0071305F"/>
    <w:rsid w:val="00713C44"/>
    <w:rsid w:val="00713D5A"/>
    <w:rsid w:val="007140C4"/>
    <w:rsid w:val="00714FD9"/>
    <w:rsid w:val="007157CC"/>
    <w:rsid w:val="007157E7"/>
    <w:rsid w:val="00715C4C"/>
    <w:rsid w:val="00715D64"/>
    <w:rsid w:val="007163A5"/>
    <w:rsid w:val="00716F28"/>
    <w:rsid w:val="00717161"/>
    <w:rsid w:val="00720395"/>
    <w:rsid w:val="00720906"/>
    <w:rsid w:val="00720ACE"/>
    <w:rsid w:val="00721C52"/>
    <w:rsid w:val="0072242E"/>
    <w:rsid w:val="00722435"/>
    <w:rsid w:val="00723709"/>
    <w:rsid w:val="00723A38"/>
    <w:rsid w:val="00724F4F"/>
    <w:rsid w:val="00725131"/>
    <w:rsid w:val="007254B8"/>
    <w:rsid w:val="00726EF6"/>
    <w:rsid w:val="0072759C"/>
    <w:rsid w:val="007302C1"/>
    <w:rsid w:val="00730D0A"/>
    <w:rsid w:val="00730F4B"/>
    <w:rsid w:val="007319C6"/>
    <w:rsid w:val="00731DB0"/>
    <w:rsid w:val="00732126"/>
    <w:rsid w:val="007326C5"/>
    <w:rsid w:val="0073273F"/>
    <w:rsid w:val="00732CC8"/>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B9B"/>
    <w:rsid w:val="00742E0D"/>
    <w:rsid w:val="0074310D"/>
    <w:rsid w:val="00743CBE"/>
    <w:rsid w:val="00743ED7"/>
    <w:rsid w:val="00744D1A"/>
    <w:rsid w:val="00744E76"/>
    <w:rsid w:val="00745064"/>
    <w:rsid w:val="007450B0"/>
    <w:rsid w:val="00745560"/>
    <w:rsid w:val="007456AE"/>
    <w:rsid w:val="007458A6"/>
    <w:rsid w:val="00745AD6"/>
    <w:rsid w:val="00745ADD"/>
    <w:rsid w:val="007464A3"/>
    <w:rsid w:val="007470B8"/>
    <w:rsid w:val="00750DB0"/>
    <w:rsid w:val="00750EA6"/>
    <w:rsid w:val="00752F6E"/>
    <w:rsid w:val="007548FA"/>
    <w:rsid w:val="007549E9"/>
    <w:rsid w:val="0075585C"/>
    <w:rsid w:val="00755932"/>
    <w:rsid w:val="00757114"/>
    <w:rsid w:val="00757C8D"/>
    <w:rsid w:val="00760CA8"/>
    <w:rsid w:val="00761581"/>
    <w:rsid w:val="00761F09"/>
    <w:rsid w:val="00762673"/>
    <w:rsid w:val="00764281"/>
    <w:rsid w:val="0076433E"/>
    <w:rsid w:val="007648F0"/>
    <w:rsid w:val="007649FE"/>
    <w:rsid w:val="00764E81"/>
    <w:rsid w:val="007657EC"/>
    <w:rsid w:val="00765E91"/>
    <w:rsid w:val="00765EA3"/>
    <w:rsid w:val="00766CAA"/>
    <w:rsid w:val="00766F11"/>
    <w:rsid w:val="007670CA"/>
    <w:rsid w:val="00767650"/>
    <w:rsid w:val="00767F27"/>
    <w:rsid w:val="00770485"/>
    <w:rsid w:val="007708C1"/>
    <w:rsid w:val="007719EF"/>
    <w:rsid w:val="00771C5C"/>
    <w:rsid w:val="00771D81"/>
    <w:rsid w:val="00771E05"/>
    <w:rsid w:val="00771E26"/>
    <w:rsid w:val="007729CE"/>
    <w:rsid w:val="00772B49"/>
    <w:rsid w:val="007730A9"/>
    <w:rsid w:val="0077328B"/>
    <w:rsid w:val="00773864"/>
    <w:rsid w:val="00773D93"/>
    <w:rsid w:val="007740B2"/>
    <w:rsid w:val="00774A64"/>
    <w:rsid w:val="00774C92"/>
    <w:rsid w:val="00774DA4"/>
    <w:rsid w:val="007758AA"/>
    <w:rsid w:val="00775CEB"/>
    <w:rsid w:val="00775FCE"/>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8600C"/>
    <w:rsid w:val="00786E07"/>
    <w:rsid w:val="00790948"/>
    <w:rsid w:val="0079175D"/>
    <w:rsid w:val="00791952"/>
    <w:rsid w:val="007920EA"/>
    <w:rsid w:val="00792A50"/>
    <w:rsid w:val="007930C1"/>
    <w:rsid w:val="007931AD"/>
    <w:rsid w:val="00793740"/>
    <w:rsid w:val="0079377C"/>
    <w:rsid w:val="0079386C"/>
    <w:rsid w:val="00793C09"/>
    <w:rsid w:val="00793CA1"/>
    <w:rsid w:val="00793DE6"/>
    <w:rsid w:val="007944A8"/>
    <w:rsid w:val="007948C3"/>
    <w:rsid w:val="00794A4D"/>
    <w:rsid w:val="00794BEC"/>
    <w:rsid w:val="007957EF"/>
    <w:rsid w:val="00795953"/>
    <w:rsid w:val="00796972"/>
    <w:rsid w:val="00796BA1"/>
    <w:rsid w:val="007975DD"/>
    <w:rsid w:val="00797887"/>
    <w:rsid w:val="00797BD3"/>
    <w:rsid w:val="007A02D2"/>
    <w:rsid w:val="007A1AEE"/>
    <w:rsid w:val="007A1F22"/>
    <w:rsid w:val="007A20B0"/>
    <w:rsid w:val="007A3A77"/>
    <w:rsid w:val="007A3F3C"/>
    <w:rsid w:val="007A4806"/>
    <w:rsid w:val="007A50BB"/>
    <w:rsid w:val="007A5BEB"/>
    <w:rsid w:val="007A5E3F"/>
    <w:rsid w:val="007A6309"/>
    <w:rsid w:val="007A6B4C"/>
    <w:rsid w:val="007B02DB"/>
    <w:rsid w:val="007B253F"/>
    <w:rsid w:val="007B261C"/>
    <w:rsid w:val="007B26B4"/>
    <w:rsid w:val="007B2937"/>
    <w:rsid w:val="007B2ADF"/>
    <w:rsid w:val="007B2F67"/>
    <w:rsid w:val="007B319A"/>
    <w:rsid w:val="007B31B8"/>
    <w:rsid w:val="007B4FC0"/>
    <w:rsid w:val="007B4FC8"/>
    <w:rsid w:val="007B538B"/>
    <w:rsid w:val="007B5555"/>
    <w:rsid w:val="007B600E"/>
    <w:rsid w:val="007B6BA9"/>
    <w:rsid w:val="007B7293"/>
    <w:rsid w:val="007C0240"/>
    <w:rsid w:val="007C027F"/>
    <w:rsid w:val="007C2147"/>
    <w:rsid w:val="007C3D67"/>
    <w:rsid w:val="007C3DE1"/>
    <w:rsid w:val="007C4360"/>
    <w:rsid w:val="007C462E"/>
    <w:rsid w:val="007C4981"/>
    <w:rsid w:val="007C4F69"/>
    <w:rsid w:val="007C5A5C"/>
    <w:rsid w:val="007C5D5D"/>
    <w:rsid w:val="007C6115"/>
    <w:rsid w:val="007C77E1"/>
    <w:rsid w:val="007C785D"/>
    <w:rsid w:val="007C78F4"/>
    <w:rsid w:val="007D06EB"/>
    <w:rsid w:val="007D0B42"/>
    <w:rsid w:val="007D0F45"/>
    <w:rsid w:val="007D2DBD"/>
    <w:rsid w:val="007D4973"/>
    <w:rsid w:val="007D5ABF"/>
    <w:rsid w:val="007D5C39"/>
    <w:rsid w:val="007D6353"/>
    <w:rsid w:val="007D6FBF"/>
    <w:rsid w:val="007D755F"/>
    <w:rsid w:val="007D7A8A"/>
    <w:rsid w:val="007E0393"/>
    <w:rsid w:val="007E05FB"/>
    <w:rsid w:val="007E0878"/>
    <w:rsid w:val="007E0E92"/>
    <w:rsid w:val="007E0F08"/>
    <w:rsid w:val="007E118E"/>
    <w:rsid w:val="007E22A8"/>
    <w:rsid w:val="007E27DD"/>
    <w:rsid w:val="007E2AFF"/>
    <w:rsid w:val="007E2C37"/>
    <w:rsid w:val="007E3514"/>
    <w:rsid w:val="007E3C93"/>
    <w:rsid w:val="007E408A"/>
    <w:rsid w:val="007E50F4"/>
    <w:rsid w:val="007E5D4A"/>
    <w:rsid w:val="007E7AAC"/>
    <w:rsid w:val="007E7B68"/>
    <w:rsid w:val="007F0997"/>
    <w:rsid w:val="007F0F4A"/>
    <w:rsid w:val="007F1189"/>
    <w:rsid w:val="007F11B9"/>
    <w:rsid w:val="007F19E4"/>
    <w:rsid w:val="007F1EFC"/>
    <w:rsid w:val="007F20F0"/>
    <w:rsid w:val="007F2899"/>
    <w:rsid w:val="007F2E2B"/>
    <w:rsid w:val="007F3E26"/>
    <w:rsid w:val="007F413D"/>
    <w:rsid w:val="007F41D5"/>
    <w:rsid w:val="007F54D7"/>
    <w:rsid w:val="007F62D3"/>
    <w:rsid w:val="007F7388"/>
    <w:rsid w:val="00800652"/>
    <w:rsid w:val="00801883"/>
    <w:rsid w:val="008028A4"/>
    <w:rsid w:val="00802D04"/>
    <w:rsid w:val="0080562C"/>
    <w:rsid w:val="008056D9"/>
    <w:rsid w:val="00805CAB"/>
    <w:rsid w:val="00806AE9"/>
    <w:rsid w:val="008070B5"/>
    <w:rsid w:val="00807795"/>
    <w:rsid w:val="00807C75"/>
    <w:rsid w:val="00811B41"/>
    <w:rsid w:val="008123E3"/>
    <w:rsid w:val="00812803"/>
    <w:rsid w:val="00813A48"/>
    <w:rsid w:val="00813D1B"/>
    <w:rsid w:val="00814E97"/>
    <w:rsid w:val="00814F8D"/>
    <w:rsid w:val="0081565F"/>
    <w:rsid w:val="0081622B"/>
    <w:rsid w:val="008172F9"/>
    <w:rsid w:val="008207E4"/>
    <w:rsid w:val="008213A0"/>
    <w:rsid w:val="00821CE1"/>
    <w:rsid w:val="00821E4B"/>
    <w:rsid w:val="00822444"/>
    <w:rsid w:val="00823325"/>
    <w:rsid w:val="00824024"/>
    <w:rsid w:val="00824E32"/>
    <w:rsid w:val="00825012"/>
    <w:rsid w:val="008256E8"/>
    <w:rsid w:val="008260CF"/>
    <w:rsid w:val="00827B40"/>
    <w:rsid w:val="00827C81"/>
    <w:rsid w:val="00830747"/>
    <w:rsid w:val="008307F7"/>
    <w:rsid w:val="008309BF"/>
    <w:rsid w:val="00830AFD"/>
    <w:rsid w:val="0083180D"/>
    <w:rsid w:val="0083190A"/>
    <w:rsid w:val="00831ECC"/>
    <w:rsid w:val="008327F3"/>
    <w:rsid w:val="00832D1C"/>
    <w:rsid w:val="00832E13"/>
    <w:rsid w:val="00834243"/>
    <w:rsid w:val="00834DE3"/>
    <w:rsid w:val="0083567F"/>
    <w:rsid w:val="008359CD"/>
    <w:rsid w:val="0083663E"/>
    <w:rsid w:val="00836E58"/>
    <w:rsid w:val="00837536"/>
    <w:rsid w:val="00841142"/>
    <w:rsid w:val="008417C6"/>
    <w:rsid w:val="008428A5"/>
    <w:rsid w:val="00843257"/>
    <w:rsid w:val="008433B4"/>
    <w:rsid w:val="00844538"/>
    <w:rsid w:val="00844776"/>
    <w:rsid w:val="00844908"/>
    <w:rsid w:val="008454B9"/>
    <w:rsid w:val="00845528"/>
    <w:rsid w:val="008462F1"/>
    <w:rsid w:val="0084698B"/>
    <w:rsid w:val="00851A0F"/>
    <w:rsid w:val="0085253C"/>
    <w:rsid w:val="00852625"/>
    <w:rsid w:val="00852C99"/>
    <w:rsid w:val="00852E02"/>
    <w:rsid w:val="00853979"/>
    <w:rsid w:val="00853BEF"/>
    <w:rsid w:val="0085462B"/>
    <w:rsid w:val="0085525C"/>
    <w:rsid w:val="0085552D"/>
    <w:rsid w:val="00855C1B"/>
    <w:rsid w:val="00855D16"/>
    <w:rsid w:val="00855E60"/>
    <w:rsid w:val="008573F5"/>
    <w:rsid w:val="00857507"/>
    <w:rsid w:val="00857576"/>
    <w:rsid w:val="00860156"/>
    <w:rsid w:val="0086025A"/>
    <w:rsid w:val="00860348"/>
    <w:rsid w:val="00860B61"/>
    <w:rsid w:val="00860B74"/>
    <w:rsid w:val="00860CF5"/>
    <w:rsid w:val="008622D8"/>
    <w:rsid w:val="0086462B"/>
    <w:rsid w:val="00864790"/>
    <w:rsid w:val="00865F95"/>
    <w:rsid w:val="0086621C"/>
    <w:rsid w:val="0086622B"/>
    <w:rsid w:val="00867873"/>
    <w:rsid w:val="0087026E"/>
    <w:rsid w:val="008707E0"/>
    <w:rsid w:val="00870965"/>
    <w:rsid w:val="008711A1"/>
    <w:rsid w:val="00871D1D"/>
    <w:rsid w:val="008720EA"/>
    <w:rsid w:val="00872D1F"/>
    <w:rsid w:val="00872F60"/>
    <w:rsid w:val="00873001"/>
    <w:rsid w:val="008740EF"/>
    <w:rsid w:val="00874219"/>
    <w:rsid w:val="00874652"/>
    <w:rsid w:val="00874D44"/>
    <w:rsid w:val="008768CA"/>
    <w:rsid w:val="00877425"/>
    <w:rsid w:val="008777AF"/>
    <w:rsid w:val="00877962"/>
    <w:rsid w:val="0088004F"/>
    <w:rsid w:val="008800FC"/>
    <w:rsid w:val="008805B8"/>
    <w:rsid w:val="00880757"/>
    <w:rsid w:val="00881287"/>
    <w:rsid w:val="008827A9"/>
    <w:rsid w:val="00883113"/>
    <w:rsid w:val="00883882"/>
    <w:rsid w:val="008841C1"/>
    <w:rsid w:val="008861B9"/>
    <w:rsid w:val="00886322"/>
    <w:rsid w:val="0088683E"/>
    <w:rsid w:val="008879E7"/>
    <w:rsid w:val="00891094"/>
    <w:rsid w:val="008915F9"/>
    <w:rsid w:val="00891684"/>
    <w:rsid w:val="00891FF1"/>
    <w:rsid w:val="008942D0"/>
    <w:rsid w:val="008950A0"/>
    <w:rsid w:val="00895E25"/>
    <w:rsid w:val="00896A06"/>
    <w:rsid w:val="00896CAC"/>
    <w:rsid w:val="00897204"/>
    <w:rsid w:val="0089757C"/>
    <w:rsid w:val="008A0400"/>
    <w:rsid w:val="008A1940"/>
    <w:rsid w:val="008A27C2"/>
    <w:rsid w:val="008A2DD0"/>
    <w:rsid w:val="008A35EE"/>
    <w:rsid w:val="008A44C7"/>
    <w:rsid w:val="008A5AEC"/>
    <w:rsid w:val="008A5E15"/>
    <w:rsid w:val="008A5E86"/>
    <w:rsid w:val="008A614F"/>
    <w:rsid w:val="008A641B"/>
    <w:rsid w:val="008A6568"/>
    <w:rsid w:val="008A6E65"/>
    <w:rsid w:val="008A720B"/>
    <w:rsid w:val="008B017F"/>
    <w:rsid w:val="008B10DF"/>
    <w:rsid w:val="008B112B"/>
    <w:rsid w:val="008B22B7"/>
    <w:rsid w:val="008B2A84"/>
    <w:rsid w:val="008B2AF9"/>
    <w:rsid w:val="008B2E3F"/>
    <w:rsid w:val="008B37BF"/>
    <w:rsid w:val="008B3B37"/>
    <w:rsid w:val="008B3F17"/>
    <w:rsid w:val="008B4579"/>
    <w:rsid w:val="008B4693"/>
    <w:rsid w:val="008B4C3D"/>
    <w:rsid w:val="008B4CC8"/>
    <w:rsid w:val="008B56D3"/>
    <w:rsid w:val="008B5833"/>
    <w:rsid w:val="008B6245"/>
    <w:rsid w:val="008B64E9"/>
    <w:rsid w:val="008B6787"/>
    <w:rsid w:val="008B6BE8"/>
    <w:rsid w:val="008B70E9"/>
    <w:rsid w:val="008B72E3"/>
    <w:rsid w:val="008B760F"/>
    <w:rsid w:val="008B7828"/>
    <w:rsid w:val="008B7D5B"/>
    <w:rsid w:val="008B7F68"/>
    <w:rsid w:val="008C01C7"/>
    <w:rsid w:val="008C15BE"/>
    <w:rsid w:val="008C1753"/>
    <w:rsid w:val="008C23D7"/>
    <w:rsid w:val="008C260A"/>
    <w:rsid w:val="008C26C1"/>
    <w:rsid w:val="008C2A4E"/>
    <w:rsid w:val="008C32CE"/>
    <w:rsid w:val="008C384C"/>
    <w:rsid w:val="008C3F0C"/>
    <w:rsid w:val="008C527D"/>
    <w:rsid w:val="008C585F"/>
    <w:rsid w:val="008C65E0"/>
    <w:rsid w:val="008C6CB3"/>
    <w:rsid w:val="008D05CF"/>
    <w:rsid w:val="008D0CB5"/>
    <w:rsid w:val="008D2E4C"/>
    <w:rsid w:val="008D3CF2"/>
    <w:rsid w:val="008D3DFF"/>
    <w:rsid w:val="008D3E52"/>
    <w:rsid w:val="008D4281"/>
    <w:rsid w:val="008D48C3"/>
    <w:rsid w:val="008D57FA"/>
    <w:rsid w:val="008D6327"/>
    <w:rsid w:val="008D6D80"/>
    <w:rsid w:val="008D79B9"/>
    <w:rsid w:val="008E1362"/>
    <w:rsid w:val="008E15A7"/>
    <w:rsid w:val="008E16E4"/>
    <w:rsid w:val="008E29D2"/>
    <w:rsid w:val="008E2D68"/>
    <w:rsid w:val="008E2DAC"/>
    <w:rsid w:val="008E3404"/>
    <w:rsid w:val="008E434E"/>
    <w:rsid w:val="008E48DE"/>
    <w:rsid w:val="008E4C55"/>
    <w:rsid w:val="008E5991"/>
    <w:rsid w:val="008E5E0C"/>
    <w:rsid w:val="008E5E8F"/>
    <w:rsid w:val="008E6139"/>
    <w:rsid w:val="008E65CD"/>
    <w:rsid w:val="008E6756"/>
    <w:rsid w:val="008E6EB4"/>
    <w:rsid w:val="008E73F9"/>
    <w:rsid w:val="008F05D4"/>
    <w:rsid w:val="008F0AA6"/>
    <w:rsid w:val="008F2979"/>
    <w:rsid w:val="008F34F0"/>
    <w:rsid w:val="008F3BFA"/>
    <w:rsid w:val="008F3E4A"/>
    <w:rsid w:val="008F3FC1"/>
    <w:rsid w:val="008F4EE8"/>
    <w:rsid w:val="008F5705"/>
    <w:rsid w:val="008F5D27"/>
    <w:rsid w:val="008F7A67"/>
    <w:rsid w:val="008F7E06"/>
    <w:rsid w:val="008F7F93"/>
    <w:rsid w:val="00900BDD"/>
    <w:rsid w:val="00900C89"/>
    <w:rsid w:val="00901106"/>
    <w:rsid w:val="0090186D"/>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06690"/>
    <w:rsid w:val="009066CC"/>
    <w:rsid w:val="009069C9"/>
    <w:rsid w:val="00907F19"/>
    <w:rsid w:val="00910BDA"/>
    <w:rsid w:val="009114D7"/>
    <w:rsid w:val="0091180D"/>
    <w:rsid w:val="009121A5"/>
    <w:rsid w:val="00912314"/>
    <w:rsid w:val="00912902"/>
    <w:rsid w:val="0091348E"/>
    <w:rsid w:val="009143D8"/>
    <w:rsid w:val="00914814"/>
    <w:rsid w:val="00914B0B"/>
    <w:rsid w:val="00914FCC"/>
    <w:rsid w:val="009158CD"/>
    <w:rsid w:val="00915C8D"/>
    <w:rsid w:val="00916D24"/>
    <w:rsid w:val="00917755"/>
    <w:rsid w:val="00917CCB"/>
    <w:rsid w:val="00922290"/>
    <w:rsid w:val="009225BC"/>
    <w:rsid w:val="00922F85"/>
    <w:rsid w:val="00923428"/>
    <w:rsid w:val="0092358B"/>
    <w:rsid w:val="00925FF9"/>
    <w:rsid w:val="0092617A"/>
    <w:rsid w:val="009269F0"/>
    <w:rsid w:val="00927292"/>
    <w:rsid w:val="009300BA"/>
    <w:rsid w:val="00930CF7"/>
    <w:rsid w:val="009317D1"/>
    <w:rsid w:val="009319C3"/>
    <w:rsid w:val="009324A7"/>
    <w:rsid w:val="00933C73"/>
    <w:rsid w:val="00933FB0"/>
    <w:rsid w:val="00934A31"/>
    <w:rsid w:val="009359BF"/>
    <w:rsid w:val="00936740"/>
    <w:rsid w:val="00936906"/>
    <w:rsid w:val="00936C4A"/>
    <w:rsid w:val="00937595"/>
    <w:rsid w:val="009406A9"/>
    <w:rsid w:val="00940B10"/>
    <w:rsid w:val="009413C2"/>
    <w:rsid w:val="00941E31"/>
    <w:rsid w:val="00942CF0"/>
    <w:rsid w:val="00942EC2"/>
    <w:rsid w:val="0094325B"/>
    <w:rsid w:val="00943999"/>
    <w:rsid w:val="00943A9F"/>
    <w:rsid w:val="009453A5"/>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2F33"/>
    <w:rsid w:val="009538D3"/>
    <w:rsid w:val="00953FEE"/>
    <w:rsid w:val="00954700"/>
    <w:rsid w:val="00955378"/>
    <w:rsid w:val="0095596A"/>
    <w:rsid w:val="0095638E"/>
    <w:rsid w:val="00956435"/>
    <w:rsid w:val="009576FB"/>
    <w:rsid w:val="009577AC"/>
    <w:rsid w:val="00964864"/>
    <w:rsid w:val="00965401"/>
    <w:rsid w:val="009663E3"/>
    <w:rsid w:val="00966573"/>
    <w:rsid w:val="00967318"/>
    <w:rsid w:val="009701AF"/>
    <w:rsid w:val="00971741"/>
    <w:rsid w:val="00972796"/>
    <w:rsid w:val="009727D4"/>
    <w:rsid w:val="00972E43"/>
    <w:rsid w:val="00973306"/>
    <w:rsid w:val="00973D4E"/>
    <w:rsid w:val="0097559E"/>
    <w:rsid w:val="009757E5"/>
    <w:rsid w:val="00975B4A"/>
    <w:rsid w:val="00975F0F"/>
    <w:rsid w:val="0097652F"/>
    <w:rsid w:val="00976D50"/>
    <w:rsid w:val="00976E42"/>
    <w:rsid w:val="00977508"/>
    <w:rsid w:val="009775A5"/>
    <w:rsid w:val="00977AE6"/>
    <w:rsid w:val="00977B40"/>
    <w:rsid w:val="00977F7C"/>
    <w:rsid w:val="00980080"/>
    <w:rsid w:val="00980948"/>
    <w:rsid w:val="00981038"/>
    <w:rsid w:val="009825EA"/>
    <w:rsid w:val="009827A0"/>
    <w:rsid w:val="0098337A"/>
    <w:rsid w:val="00983C47"/>
    <w:rsid w:val="00984982"/>
    <w:rsid w:val="00984FC4"/>
    <w:rsid w:val="009857E0"/>
    <w:rsid w:val="0098668C"/>
    <w:rsid w:val="009868A5"/>
    <w:rsid w:val="00986A0F"/>
    <w:rsid w:val="00987260"/>
    <w:rsid w:val="00987372"/>
    <w:rsid w:val="00987627"/>
    <w:rsid w:val="00987D2A"/>
    <w:rsid w:val="009901EB"/>
    <w:rsid w:val="00990C77"/>
    <w:rsid w:val="009918A0"/>
    <w:rsid w:val="00992903"/>
    <w:rsid w:val="00992D84"/>
    <w:rsid w:val="00993126"/>
    <w:rsid w:val="0099360E"/>
    <w:rsid w:val="009936A8"/>
    <w:rsid w:val="00993C75"/>
    <w:rsid w:val="00993E35"/>
    <w:rsid w:val="00994A51"/>
    <w:rsid w:val="0099595F"/>
    <w:rsid w:val="0099637C"/>
    <w:rsid w:val="00997A41"/>
    <w:rsid w:val="009A2045"/>
    <w:rsid w:val="009A3126"/>
    <w:rsid w:val="009A33AC"/>
    <w:rsid w:val="009A3992"/>
    <w:rsid w:val="009A3DE4"/>
    <w:rsid w:val="009A512C"/>
    <w:rsid w:val="009A6A0F"/>
    <w:rsid w:val="009A7509"/>
    <w:rsid w:val="009A7E40"/>
    <w:rsid w:val="009B28BA"/>
    <w:rsid w:val="009B3671"/>
    <w:rsid w:val="009B43B7"/>
    <w:rsid w:val="009B45EE"/>
    <w:rsid w:val="009B5491"/>
    <w:rsid w:val="009B57C3"/>
    <w:rsid w:val="009B5ED2"/>
    <w:rsid w:val="009B5F87"/>
    <w:rsid w:val="009B630A"/>
    <w:rsid w:val="009B7175"/>
    <w:rsid w:val="009B781E"/>
    <w:rsid w:val="009C023F"/>
    <w:rsid w:val="009C065A"/>
    <w:rsid w:val="009C1939"/>
    <w:rsid w:val="009C1B83"/>
    <w:rsid w:val="009C23AA"/>
    <w:rsid w:val="009C241A"/>
    <w:rsid w:val="009C2EA7"/>
    <w:rsid w:val="009C4870"/>
    <w:rsid w:val="009C4CC2"/>
    <w:rsid w:val="009C4E61"/>
    <w:rsid w:val="009C5068"/>
    <w:rsid w:val="009C5959"/>
    <w:rsid w:val="009C5D0A"/>
    <w:rsid w:val="009C71DB"/>
    <w:rsid w:val="009C77EC"/>
    <w:rsid w:val="009C79DB"/>
    <w:rsid w:val="009C7C93"/>
    <w:rsid w:val="009D053B"/>
    <w:rsid w:val="009D0561"/>
    <w:rsid w:val="009D0BD7"/>
    <w:rsid w:val="009D0E94"/>
    <w:rsid w:val="009D145D"/>
    <w:rsid w:val="009D152D"/>
    <w:rsid w:val="009D20BB"/>
    <w:rsid w:val="009D20CA"/>
    <w:rsid w:val="009D20EF"/>
    <w:rsid w:val="009D2D6D"/>
    <w:rsid w:val="009D3873"/>
    <w:rsid w:val="009D4074"/>
    <w:rsid w:val="009D447D"/>
    <w:rsid w:val="009D4A6D"/>
    <w:rsid w:val="009D4C9E"/>
    <w:rsid w:val="009D521B"/>
    <w:rsid w:val="009D55A8"/>
    <w:rsid w:val="009D6EA1"/>
    <w:rsid w:val="009D79DF"/>
    <w:rsid w:val="009D7CBD"/>
    <w:rsid w:val="009E02F8"/>
    <w:rsid w:val="009E050D"/>
    <w:rsid w:val="009E1157"/>
    <w:rsid w:val="009E26A2"/>
    <w:rsid w:val="009E2AEF"/>
    <w:rsid w:val="009E4A81"/>
    <w:rsid w:val="009E4DA1"/>
    <w:rsid w:val="009E54FD"/>
    <w:rsid w:val="009E5693"/>
    <w:rsid w:val="009E5CA0"/>
    <w:rsid w:val="009E5F1F"/>
    <w:rsid w:val="009E6306"/>
    <w:rsid w:val="009E7146"/>
    <w:rsid w:val="009F08A6"/>
    <w:rsid w:val="009F0EF6"/>
    <w:rsid w:val="009F169F"/>
    <w:rsid w:val="009F17BB"/>
    <w:rsid w:val="009F2992"/>
    <w:rsid w:val="009F3185"/>
    <w:rsid w:val="009F35CB"/>
    <w:rsid w:val="009F37B7"/>
    <w:rsid w:val="009F3F9E"/>
    <w:rsid w:val="009F41FF"/>
    <w:rsid w:val="009F42C3"/>
    <w:rsid w:val="009F43E8"/>
    <w:rsid w:val="009F43F8"/>
    <w:rsid w:val="009F619F"/>
    <w:rsid w:val="009F6B5B"/>
    <w:rsid w:val="009F7869"/>
    <w:rsid w:val="009F7FA2"/>
    <w:rsid w:val="00A00358"/>
    <w:rsid w:val="00A007F8"/>
    <w:rsid w:val="00A010C4"/>
    <w:rsid w:val="00A010DD"/>
    <w:rsid w:val="00A015EC"/>
    <w:rsid w:val="00A02454"/>
    <w:rsid w:val="00A02F41"/>
    <w:rsid w:val="00A04215"/>
    <w:rsid w:val="00A049F5"/>
    <w:rsid w:val="00A051DA"/>
    <w:rsid w:val="00A059BC"/>
    <w:rsid w:val="00A06003"/>
    <w:rsid w:val="00A060EF"/>
    <w:rsid w:val="00A070C8"/>
    <w:rsid w:val="00A10210"/>
    <w:rsid w:val="00A10476"/>
    <w:rsid w:val="00A10F02"/>
    <w:rsid w:val="00A11637"/>
    <w:rsid w:val="00A1196B"/>
    <w:rsid w:val="00A124AE"/>
    <w:rsid w:val="00A125EA"/>
    <w:rsid w:val="00A13187"/>
    <w:rsid w:val="00A13C3C"/>
    <w:rsid w:val="00A1404E"/>
    <w:rsid w:val="00A14829"/>
    <w:rsid w:val="00A15C2F"/>
    <w:rsid w:val="00A164B4"/>
    <w:rsid w:val="00A166C5"/>
    <w:rsid w:val="00A173B1"/>
    <w:rsid w:val="00A1773E"/>
    <w:rsid w:val="00A17ACC"/>
    <w:rsid w:val="00A17EED"/>
    <w:rsid w:val="00A20505"/>
    <w:rsid w:val="00A208E2"/>
    <w:rsid w:val="00A209C1"/>
    <w:rsid w:val="00A212D3"/>
    <w:rsid w:val="00A21BB2"/>
    <w:rsid w:val="00A21EEB"/>
    <w:rsid w:val="00A22089"/>
    <w:rsid w:val="00A238B1"/>
    <w:rsid w:val="00A23C94"/>
    <w:rsid w:val="00A25005"/>
    <w:rsid w:val="00A252EE"/>
    <w:rsid w:val="00A25863"/>
    <w:rsid w:val="00A2609D"/>
    <w:rsid w:val="00A26592"/>
    <w:rsid w:val="00A266DD"/>
    <w:rsid w:val="00A26956"/>
    <w:rsid w:val="00A27486"/>
    <w:rsid w:val="00A276E9"/>
    <w:rsid w:val="00A279EA"/>
    <w:rsid w:val="00A27A03"/>
    <w:rsid w:val="00A27DC1"/>
    <w:rsid w:val="00A30818"/>
    <w:rsid w:val="00A31A5F"/>
    <w:rsid w:val="00A3234A"/>
    <w:rsid w:val="00A327EA"/>
    <w:rsid w:val="00A32828"/>
    <w:rsid w:val="00A335DB"/>
    <w:rsid w:val="00A336F6"/>
    <w:rsid w:val="00A33E86"/>
    <w:rsid w:val="00A34B13"/>
    <w:rsid w:val="00A359F9"/>
    <w:rsid w:val="00A3736D"/>
    <w:rsid w:val="00A403DF"/>
    <w:rsid w:val="00A41216"/>
    <w:rsid w:val="00A41B29"/>
    <w:rsid w:val="00A4237A"/>
    <w:rsid w:val="00A4297B"/>
    <w:rsid w:val="00A42E1A"/>
    <w:rsid w:val="00A42F8B"/>
    <w:rsid w:val="00A44D3D"/>
    <w:rsid w:val="00A455AF"/>
    <w:rsid w:val="00A4584D"/>
    <w:rsid w:val="00A458A6"/>
    <w:rsid w:val="00A45947"/>
    <w:rsid w:val="00A45F58"/>
    <w:rsid w:val="00A466E1"/>
    <w:rsid w:val="00A47BE9"/>
    <w:rsid w:val="00A47F9F"/>
    <w:rsid w:val="00A51E48"/>
    <w:rsid w:val="00A521DF"/>
    <w:rsid w:val="00A52338"/>
    <w:rsid w:val="00A52627"/>
    <w:rsid w:val="00A52C45"/>
    <w:rsid w:val="00A53724"/>
    <w:rsid w:val="00A538F5"/>
    <w:rsid w:val="00A53F8A"/>
    <w:rsid w:val="00A554E7"/>
    <w:rsid w:val="00A55A12"/>
    <w:rsid w:val="00A56066"/>
    <w:rsid w:val="00A56312"/>
    <w:rsid w:val="00A5661F"/>
    <w:rsid w:val="00A56BE8"/>
    <w:rsid w:val="00A5728F"/>
    <w:rsid w:val="00A57BD3"/>
    <w:rsid w:val="00A57F19"/>
    <w:rsid w:val="00A6184C"/>
    <w:rsid w:val="00A6240A"/>
    <w:rsid w:val="00A62743"/>
    <w:rsid w:val="00A6276F"/>
    <w:rsid w:val="00A6328C"/>
    <w:rsid w:val="00A63E83"/>
    <w:rsid w:val="00A649A3"/>
    <w:rsid w:val="00A650EA"/>
    <w:rsid w:val="00A65BCE"/>
    <w:rsid w:val="00A66104"/>
    <w:rsid w:val="00A66345"/>
    <w:rsid w:val="00A677AF"/>
    <w:rsid w:val="00A716FE"/>
    <w:rsid w:val="00A72A12"/>
    <w:rsid w:val="00A73129"/>
    <w:rsid w:val="00A73B43"/>
    <w:rsid w:val="00A746F5"/>
    <w:rsid w:val="00A748D2"/>
    <w:rsid w:val="00A74BE9"/>
    <w:rsid w:val="00A753EC"/>
    <w:rsid w:val="00A75A11"/>
    <w:rsid w:val="00A760C1"/>
    <w:rsid w:val="00A763F6"/>
    <w:rsid w:val="00A76B69"/>
    <w:rsid w:val="00A7796D"/>
    <w:rsid w:val="00A8027D"/>
    <w:rsid w:val="00A80C41"/>
    <w:rsid w:val="00A80EA7"/>
    <w:rsid w:val="00A8112E"/>
    <w:rsid w:val="00A81700"/>
    <w:rsid w:val="00A82346"/>
    <w:rsid w:val="00A82750"/>
    <w:rsid w:val="00A82C7E"/>
    <w:rsid w:val="00A82D2E"/>
    <w:rsid w:val="00A83ABC"/>
    <w:rsid w:val="00A83D7B"/>
    <w:rsid w:val="00A83F92"/>
    <w:rsid w:val="00A841AE"/>
    <w:rsid w:val="00A84A0A"/>
    <w:rsid w:val="00A84B7E"/>
    <w:rsid w:val="00A855D0"/>
    <w:rsid w:val="00A85F21"/>
    <w:rsid w:val="00A868BF"/>
    <w:rsid w:val="00A87A50"/>
    <w:rsid w:val="00A87C99"/>
    <w:rsid w:val="00A9166E"/>
    <w:rsid w:val="00A917B3"/>
    <w:rsid w:val="00A91B2E"/>
    <w:rsid w:val="00A91EF7"/>
    <w:rsid w:val="00A9298D"/>
    <w:rsid w:val="00A92BA1"/>
    <w:rsid w:val="00A92EA5"/>
    <w:rsid w:val="00A93235"/>
    <w:rsid w:val="00A93306"/>
    <w:rsid w:val="00A93811"/>
    <w:rsid w:val="00A939B2"/>
    <w:rsid w:val="00A94442"/>
    <w:rsid w:val="00A94841"/>
    <w:rsid w:val="00A94AAA"/>
    <w:rsid w:val="00A959E7"/>
    <w:rsid w:val="00A95A32"/>
    <w:rsid w:val="00A95AC7"/>
    <w:rsid w:val="00A96060"/>
    <w:rsid w:val="00A96383"/>
    <w:rsid w:val="00A96B9C"/>
    <w:rsid w:val="00AA11D1"/>
    <w:rsid w:val="00AA1CD8"/>
    <w:rsid w:val="00AA2F20"/>
    <w:rsid w:val="00AA3108"/>
    <w:rsid w:val="00AA3655"/>
    <w:rsid w:val="00AA6FDA"/>
    <w:rsid w:val="00AA7A00"/>
    <w:rsid w:val="00AA7B44"/>
    <w:rsid w:val="00AB0222"/>
    <w:rsid w:val="00AB05BF"/>
    <w:rsid w:val="00AB0869"/>
    <w:rsid w:val="00AB22B6"/>
    <w:rsid w:val="00AB40E2"/>
    <w:rsid w:val="00AB48B9"/>
    <w:rsid w:val="00AB4A5D"/>
    <w:rsid w:val="00AB4C3D"/>
    <w:rsid w:val="00AB4F25"/>
    <w:rsid w:val="00AB5E00"/>
    <w:rsid w:val="00AB6337"/>
    <w:rsid w:val="00AB678F"/>
    <w:rsid w:val="00AB7137"/>
    <w:rsid w:val="00AB75F3"/>
    <w:rsid w:val="00AC02B3"/>
    <w:rsid w:val="00AC03FF"/>
    <w:rsid w:val="00AC082D"/>
    <w:rsid w:val="00AC0E75"/>
    <w:rsid w:val="00AC0ECE"/>
    <w:rsid w:val="00AC1061"/>
    <w:rsid w:val="00AC10E7"/>
    <w:rsid w:val="00AC18A9"/>
    <w:rsid w:val="00AC2985"/>
    <w:rsid w:val="00AC3324"/>
    <w:rsid w:val="00AC4895"/>
    <w:rsid w:val="00AC4B65"/>
    <w:rsid w:val="00AC6085"/>
    <w:rsid w:val="00AC65F5"/>
    <w:rsid w:val="00AC6BC6"/>
    <w:rsid w:val="00AC73B2"/>
    <w:rsid w:val="00AC7E0A"/>
    <w:rsid w:val="00AC7E46"/>
    <w:rsid w:val="00AD12AB"/>
    <w:rsid w:val="00AD1CCB"/>
    <w:rsid w:val="00AD28A3"/>
    <w:rsid w:val="00AD2EF0"/>
    <w:rsid w:val="00AD2F1A"/>
    <w:rsid w:val="00AD4315"/>
    <w:rsid w:val="00AD4480"/>
    <w:rsid w:val="00AD44F5"/>
    <w:rsid w:val="00AD56D8"/>
    <w:rsid w:val="00AD5ACD"/>
    <w:rsid w:val="00AD61A9"/>
    <w:rsid w:val="00AD74F0"/>
    <w:rsid w:val="00AD7979"/>
    <w:rsid w:val="00AD79A2"/>
    <w:rsid w:val="00AD7CE8"/>
    <w:rsid w:val="00AE0869"/>
    <w:rsid w:val="00AE11A2"/>
    <w:rsid w:val="00AE1469"/>
    <w:rsid w:val="00AE1B65"/>
    <w:rsid w:val="00AE2301"/>
    <w:rsid w:val="00AE24DE"/>
    <w:rsid w:val="00AE30CE"/>
    <w:rsid w:val="00AE40B2"/>
    <w:rsid w:val="00AE4949"/>
    <w:rsid w:val="00AE4E3E"/>
    <w:rsid w:val="00AE5023"/>
    <w:rsid w:val="00AE5386"/>
    <w:rsid w:val="00AE53E9"/>
    <w:rsid w:val="00AE5503"/>
    <w:rsid w:val="00AE57E3"/>
    <w:rsid w:val="00AE5A06"/>
    <w:rsid w:val="00AE6511"/>
    <w:rsid w:val="00AE65E2"/>
    <w:rsid w:val="00AE6F46"/>
    <w:rsid w:val="00AE6FA5"/>
    <w:rsid w:val="00AE711F"/>
    <w:rsid w:val="00AE742C"/>
    <w:rsid w:val="00AE7F34"/>
    <w:rsid w:val="00AF1460"/>
    <w:rsid w:val="00AF1673"/>
    <w:rsid w:val="00AF25B5"/>
    <w:rsid w:val="00AF261D"/>
    <w:rsid w:val="00AF2BC0"/>
    <w:rsid w:val="00AF32FF"/>
    <w:rsid w:val="00AF3934"/>
    <w:rsid w:val="00AF4982"/>
    <w:rsid w:val="00AF4F59"/>
    <w:rsid w:val="00AF5146"/>
    <w:rsid w:val="00AF555D"/>
    <w:rsid w:val="00AF5A4F"/>
    <w:rsid w:val="00AF6A2E"/>
    <w:rsid w:val="00AF6ABA"/>
    <w:rsid w:val="00AF6C98"/>
    <w:rsid w:val="00B00431"/>
    <w:rsid w:val="00B01327"/>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16BC8"/>
    <w:rsid w:val="00B20F8E"/>
    <w:rsid w:val="00B2139F"/>
    <w:rsid w:val="00B23C4E"/>
    <w:rsid w:val="00B23C7A"/>
    <w:rsid w:val="00B24DA0"/>
    <w:rsid w:val="00B2635B"/>
    <w:rsid w:val="00B26990"/>
    <w:rsid w:val="00B275A7"/>
    <w:rsid w:val="00B3026C"/>
    <w:rsid w:val="00B30960"/>
    <w:rsid w:val="00B311DB"/>
    <w:rsid w:val="00B3271E"/>
    <w:rsid w:val="00B33321"/>
    <w:rsid w:val="00B3398B"/>
    <w:rsid w:val="00B349FD"/>
    <w:rsid w:val="00B3579F"/>
    <w:rsid w:val="00B3598D"/>
    <w:rsid w:val="00B35DD5"/>
    <w:rsid w:val="00B363DC"/>
    <w:rsid w:val="00B37EF9"/>
    <w:rsid w:val="00B408CC"/>
    <w:rsid w:val="00B40EF0"/>
    <w:rsid w:val="00B4195D"/>
    <w:rsid w:val="00B42153"/>
    <w:rsid w:val="00B433A8"/>
    <w:rsid w:val="00B43405"/>
    <w:rsid w:val="00B43427"/>
    <w:rsid w:val="00B43CF5"/>
    <w:rsid w:val="00B43D81"/>
    <w:rsid w:val="00B43DC6"/>
    <w:rsid w:val="00B43ED4"/>
    <w:rsid w:val="00B44B94"/>
    <w:rsid w:val="00B458A5"/>
    <w:rsid w:val="00B459DA"/>
    <w:rsid w:val="00B45EAD"/>
    <w:rsid w:val="00B462E6"/>
    <w:rsid w:val="00B46315"/>
    <w:rsid w:val="00B46E4A"/>
    <w:rsid w:val="00B471DE"/>
    <w:rsid w:val="00B47261"/>
    <w:rsid w:val="00B47C18"/>
    <w:rsid w:val="00B47C62"/>
    <w:rsid w:val="00B47CE2"/>
    <w:rsid w:val="00B50249"/>
    <w:rsid w:val="00B505CC"/>
    <w:rsid w:val="00B50E5C"/>
    <w:rsid w:val="00B50FF7"/>
    <w:rsid w:val="00B52F00"/>
    <w:rsid w:val="00B5338B"/>
    <w:rsid w:val="00B534E8"/>
    <w:rsid w:val="00B53746"/>
    <w:rsid w:val="00B54DBD"/>
    <w:rsid w:val="00B55461"/>
    <w:rsid w:val="00B556BB"/>
    <w:rsid w:val="00B55B76"/>
    <w:rsid w:val="00B55F18"/>
    <w:rsid w:val="00B568F4"/>
    <w:rsid w:val="00B57078"/>
    <w:rsid w:val="00B60D48"/>
    <w:rsid w:val="00B62666"/>
    <w:rsid w:val="00B633D5"/>
    <w:rsid w:val="00B63BA5"/>
    <w:rsid w:val="00B63FE5"/>
    <w:rsid w:val="00B65EB0"/>
    <w:rsid w:val="00B65F7D"/>
    <w:rsid w:val="00B6718E"/>
    <w:rsid w:val="00B6773C"/>
    <w:rsid w:val="00B7000D"/>
    <w:rsid w:val="00B709D8"/>
    <w:rsid w:val="00B70F3A"/>
    <w:rsid w:val="00B71698"/>
    <w:rsid w:val="00B722F9"/>
    <w:rsid w:val="00B743F4"/>
    <w:rsid w:val="00B75FA3"/>
    <w:rsid w:val="00B76474"/>
    <w:rsid w:val="00B767F2"/>
    <w:rsid w:val="00B77DC9"/>
    <w:rsid w:val="00B80CF3"/>
    <w:rsid w:val="00B80D4A"/>
    <w:rsid w:val="00B8115D"/>
    <w:rsid w:val="00B8232E"/>
    <w:rsid w:val="00B82537"/>
    <w:rsid w:val="00B82AAD"/>
    <w:rsid w:val="00B83C14"/>
    <w:rsid w:val="00B84739"/>
    <w:rsid w:val="00B84ADD"/>
    <w:rsid w:val="00B85849"/>
    <w:rsid w:val="00B863D6"/>
    <w:rsid w:val="00B86475"/>
    <w:rsid w:val="00B868F3"/>
    <w:rsid w:val="00B86C62"/>
    <w:rsid w:val="00B91ECC"/>
    <w:rsid w:val="00B924B1"/>
    <w:rsid w:val="00B93086"/>
    <w:rsid w:val="00B93151"/>
    <w:rsid w:val="00B93A66"/>
    <w:rsid w:val="00B93AB4"/>
    <w:rsid w:val="00B94097"/>
    <w:rsid w:val="00B940FA"/>
    <w:rsid w:val="00B941F2"/>
    <w:rsid w:val="00B94EDD"/>
    <w:rsid w:val="00B95338"/>
    <w:rsid w:val="00B9586E"/>
    <w:rsid w:val="00B958B1"/>
    <w:rsid w:val="00B96693"/>
    <w:rsid w:val="00B97F13"/>
    <w:rsid w:val="00BA02DD"/>
    <w:rsid w:val="00BA0AC0"/>
    <w:rsid w:val="00BA17CF"/>
    <w:rsid w:val="00BA19ED"/>
    <w:rsid w:val="00BA2044"/>
    <w:rsid w:val="00BA27D4"/>
    <w:rsid w:val="00BA2964"/>
    <w:rsid w:val="00BA3A7D"/>
    <w:rsid w:val="00BA3B4D"/>
    <w:rsid w:val="00BA475F"/>
    <w:rsid w:val="00BA4B8D"/>
    <w:rsid w:val="00BA584F"/>
    <w:rsid w:val="00BA5A73"/>
    <w:rsid w:val="00BA61AC"/>
    <w:rsid w:val="00BA6D80"/>
    <w:rsid w:val="00BA730B"/>
    <w:rsid w:val="00BB0AD4"/>
    <w:rsid w:val="00BB0C45"/>
    <w:rsid w:val="00BB0D56"/>
    <w:rsid w:val="00BB17C3"/>
    <w:rsid w:val="00BB18B8"/>
    <w:rsid w:val="00BB1C12"/>
    <w:rsid w:val="00BB216C"/>
    <w:rsid w:val="00BB2C7D"/>
    <w:rsid w:val="00BB3D14"/>
    <w:rsid w:val="00BB4683"/>
    <w:rsid w:val="00BB4CEF"/>
    <w:rsid w:val="00BB5553"/>
    <w:rsid w:val="00BB5BF7"/>
    <w:rsid w:val="00BB653D"/>
    <w:rsid w:val="00BB7937"/>
    <w:rsid w:val="00BB7E52"/>
    <w:rsid w:val="00BC06F8"/>
    <w:rsid w:val="00BC087B"/>
    <w:rsid w:val="00BC0F7D"/>
    <w:rsid w:val="00BC110D"/>
    <w:rsid w:val="00BC1643"/>
    <w:rsid w:val="00BC1EA5"/>
    <w:rsid w:val="00BC2025"/>
    <w:rsid w:val="00BC27FF"/>
    <w:rsid w:val="00BC3092"/>
    <w:rsid w:val="00BC4DE4"/>
    <w:rsid w:val="00BC5164"/>
    <w:rsid w:val="00BC54F4"/>
    <w:rsid w:val="00BC5B80"/>
    <w:rsid w:val="00BC6CAD"/>
    <w:rsid w:val="00BC6FBA"/>
    <w:rsid w:val="00BC77D6"/>
    <w:rsid w:val="00BC78C3"/>
    <w:rsid w:val="00BC7A8B"/>
    <w:rsid w:val="00BC7FE8"/>
    <w:rsid w:val="00BD0243"/>
    <w:rsid w:val="00BD14B2"/>
    <w:rsid w:val="00BD14E4"/>
    <w:rsid w:val="00BD150B"/>
    <w:rsid w:val="00BD16EB"/>
    <w:rsid w:val="00BD3697"/>
    <w:rsid w:val="00BD6DC3"/>
    <w:rsid w:val="00BD7856"/>
    <w:rsid w:val="00BD7B96"/>
    <w:rsid w:val="00BD7D31"/>
    <w:rsid w:val="00BE04C7"/>
    <w:rsid w:val="00BE13AD"/>
    <w:rsid w:val="00BE19E4"/>
    <w:rsid w:val="00BE2C6E"/>
    <w:rsid w:val="00BE3255"/>
    <w:rsid w:val="00BE328D"/>
    <w:rsid w:val="00BE4565"/>
    <w:rsid w:val="00BE4630"/>
    <w:rsid w:val="00BE4AF1"/>
    <w:rsid w:val="00BE5C93"/>
    <w:rsid w:val="00BE5E05"/>
    <w:rsid w:val="00BE6B9F"/>
    <w:rsid w:val="00BE6D8F"/>
    <w:rsid w:val="00BE7BF9"/>
    <w:rsid w:val="00BF0097"/>
    <w:rsid w:val="00BF0130"/>
    <w:rsid w:val="00BF0FAC"/>
    <w:rsid w:val="00BF1181"/>
    <w:rsid w:val="00BF1196"/>
    <w:rsid w:val="00BF128E"/>
    <w:rsid w:val="00BF1C65"/>
    <w:rsid w:val="00BF2043"/>
    <w:rsid w:val="00BF224B"/>
    <w:rsid w:val="00BF3341"/>
    <w:rsid w:val="00BF38D9"/>
    <w:rsid w:val="00BF3EE0"/>
    <w:rsid w:val="00BF470A"/>
    <w:rsid w:val="00BF4762"/>
    <w:rsid w:val="00BF4E58"/>
    <w:rsid w:val="00BF4EB6"/>
    <w:rsid w:val="00BF4F2A"/>
    <w:rsid w:val="00BF505E"/>
    <w:rsid w:val="00BF5FA2"/>
    <w:rsid w:val="00BF6334"/>
    <w:rsid w:val="00BF756D"/>
    <w:rsid w:val="00C012EA"/>
    <w:rsid w:val="00C0153B"/>
    <w:rsid w:val="00C01E0D"/>
    <w:rsid w:val="00C0281D"/>
    <w:rsid w:val="00C02EA7"/>
    <w:rsid w:val="00C051C3"/>
    <w:rsid w:val="00C056E8"/>
    <w:rsid w:val="00C0599A"/>
    <w:rsid w:val="00C05D91"/>
    <w:rsid w:val="00C074DD"/>
    <w:rsid w:val="00C079D5"/>
    <w:rsid w:val="00C07B2A"/>
    <w:rsid w:val="00C07D93"/>
    <w:rsid w:val="00C10A96"/>
    <w:rsid w:val="00C10F7D"/>
    <w:rsid w:val="00C117B2"/>
    <w:rsid w:val="00C118E9"/>
    <w:rsid w:val="00C12921"/>
    <w:rsid w:val="00C13209"/>
    <w:rsid w:val="00C13C81"/>
    <w:rsid w:val="00C1496A"/>
    <w:rsid w:val="00C1581F"/>
    <w:rsid w:val="00C166A7"/>
    <w:rsid w:val="00C16E9E"/>
    <w:rsid w:val="00C17745"/>
    <w:rsid w:val="00C1797B"/>
    <w:rsid w:val="00C20095"/>
    <w:rsid w:val="00C203F1"/>
    <w:rsid w:val="00C21B90"/>
    <w:rsid w:val="00C21D11"/>
    <w:rsid w:val="00C21D88"/>
    <w:rsid w:val="00C22065"/>
    <w:rsid w:val="00C22073"/>
    <w:rsid w:val="00C225B5"/>
    <w:rsid w:val="00C2282D"/>
    <w:rsid w:val="00C22B62"/>
    <w:rsid w:val="00C2307D"/>
    <w:rsid w:val="00C235C2"/>
    <w:rsid w:val="00C2390D"/>
    <w:rsid w:val="00C23C9D"/>
    <w:rsid w:val="00C249F2"/>
    <w:rsid w:val="00C25455"/>
    <w:rsid w:val="00C257FC"/>
    <w:rsid w:val="00C27156"/>
    <w:rsid w:val="00C272FC"/>
    <w:rsid w:val="00C2753E"/>
    <w:rsid w:val="00C30035"/>
    <w:rsid w:val="00C30A1B"/>
    <w:rsid w:val="00C30E72"/>
    <w:rsid w:val="00C317B6"/>
    <w:rsid w:val="00C32572"/>
    <w:rsid w:val="00C33079"/>
    <w:rsid w:val="00C34A71"/>
    <w:rsid w:val="00C34DE0"/>
    <w:rsid w:val="00C355DA"/>
    <w:rsid w:val="00C3622D"/>
    <w:rsid w:val="00C364E8"/>
    <w:rsid w:val="00C365B3"/>
    <w:rsid w:val="00C36868"/>
    <w:rsid w:val="00C36F24"/>
    <w:rsid w:val="00C3732F"/>
    <w:rsid w:val="00C37D91"/>
    <w:rsid w:val="00C4198F"/>
    <w:rsid w:val="00C4205C"/>
    <w:rsid w:val="00C432A4"/>
    <w:rsid w:val="00C433D9"/>
    <w:rsid w:val="00C4386C"/>
    <w:rsid w:val="00C43DE4"/>
    <w:rsid w:val="00C440C1"/>
    <w:rsid w:val="00C448A7"/>
    <w:rsid w:val="00C45231"/>
    <w:rsid w:val="00C4565E"/>
    <w:rsid w:val="00C45CE3"/>
    <w:rsid w:val="00C461F6"/>
    <w:rsid w:val="00C46A39"/>
    <w:rsid w:val="00C47035"/>
    <w:rsid w:val="00C4785C"/>
    <w:rsid w:val="00C50223"/>
    <w:rsid w:val="00C5064D"/>
    <w:rsid w:val="00C50A1F"/>
    <w:rsid w:val="00C50F91"/>
    <w:rsid w:val="00C5157D"/>
    <w:rsid w:val="00C5196B"/>
    <w:rsid w:val="00C524DD"/>
    <w:rsid w:val="00C5292B"/>
    <w:rsid w:val="00C52A7D"/>
    <w:rsid w:val="00C52ABA"/>
    <w:rsid w:val="00C52D60"/>
    <w:rsid w:val="00C54F6F"/>
    <w:rsid w:val="00C551FF"/>
    <w:rsid w:val="00C55D1E"/>
    <w:rsid w:val="00C57AD7"/>
    <w:rsid w:val="00C6179E"/>
    <w:rsid w:val="00C61F33"/>
    <w:rsid w:val="00C62474"/>
    <w:rsid w:val="00C62DAC"/>
    <w:rsid w:val="00C6316D"/>
    <w:rsid w:val="00C65315"/>
    <w:rsid w:val="00C654A1"/>
    <w:rsid w:val="00C66237"/>
    <w:rsid w:val="00C674B4"/>
    <w:rsid w:val="00C67AFB"/>
    <w:rsid w:val="00C67FCE"/>
    <w:rsid w:val="00C702EB"/>
    <w:rsid w:val="00C708B5"/>
    <w:rsid w:val="00C70E5E"/>
    <w:rsid w:val="00C7114B"/>
    <w:rsid w:val="00C711A9"/>
    <w:rsid w:val="00C71F4E"/>
    <w:rsid w:val="00C72189"/>
    <w:rsid w:val="00C7238C"/>
    <w:rsid w:val="00C72833"/>
    <w:rsid w:val="00C72B77"/>
    <w:rsid w:val="00C7328E"/>
    <w:rsid w:val="00C7353C"/>
    <w:rsid w:val="00C73826"/>
    <w:rsid w:val="00C73A37"/>
    <w:rsid w:val="00C73C17"/>
    <w:rsid w:val="00C73CDB"/>
    <w:rsid w:val="00C743E7"/>
    <w:rsid w:val="00C751DB"/>
    <w:rsid w:val="00C75562"/>
    <w:rsid w:val="00C759B9"/>
    <w:rsid w:val="00C75BEE"/>
    <w:rsid w:val="00C76E27"/>
    <w:rsid w:val="00C76E33"/>
    <w:rsid w:val="00C7731B"/>
    <w:rsid w:val="00C80078"/>
    <w:rsid w:val="00C803B0"/>
    <w:rsid w:val="00C80F1D"/>
    <w:rsid w:val="00C812C0"/>
    <w:rsid w:val="00C82811"/>
    <w:rsid w:val="00C82AC7"/>
    <w:rsid w:val="00C82B08"/>
    <w:rsid w:val="00C83178"/>
    <w:rsid w:val="00C8336E"/>
    <w:rsid w:val="00C8554E"/>
    <w:rsid w:val="00C85D4A"/>
    <w:rsid w:val="00C85EBA"/>
    <w:rsid w:val="00C86BC0"/>
    <w:rsid w:val="00C87D61"/>
    <w:rsid w:val="00C901F9"/>
    <w:rsid w:val="00C9029D"/>
    <w:rsid w:val="00C9056E"/>
    <w:rsid w:val="00C90A34"/>
    <w:rsid w:val="00C91962"/>
    <w:rsid w:val="00C92558"/>
    <w:rsid w:val="00C92D62"/>
    <w:rsid w:val="00C930F1"/>
    <w:rsid w:val="00C935E2"/>
    <w:rsid w:val="00C93C03"/>
    <w:rsid w:val="00C93CA6"/>
    <w:rsid w:val="00C93F40"/>
    <w:rsid w:val="00C94561"/>
    <w:rsid w:val="00C960CB"/>
    <w:rsid w:val="00C97B28"/>
    <w:rsid w:val="00CA072D"/>
    <w:rsid w:val="00CA0AC6"/>
    <w:rsid w:val="00CA10A7"/>
    <w:rsid w:val="00CA1276"/>
    <w:rsid w:val="00CA1CE0"/>
    <w:rsid w:val="00CA23CB"/>
    <w:rsid w:val="00CA2596"/>
    <w:rsid w:val="00CA3073"/>
    <w:rsid w:val="00CA3D0C"/>
    <w:rsid w:val="00CA4512"/>
    <w:rsid w:val="00CA5BE8"/>
    <w:rsid w:val="00CA6137"/>
    <w:rsid w:val="00CA6290"/>
    <w:rsid w:val="00CA707D"/>
    <w:rsid w:val="00CA766A"/>
    <w:rsid w:val="00CB1397"/>
    <w:rsid w:val="00CB22DE"/>
    <w:rsid w:val="00CB231C"/>
    <w:rsid w:val="00CB2BB2"/>
    <w:rsid w:val="00CB461C"/>
    <w:rsid w:val="00CB4648"/>
    <w:rsid w:val="00CB4974"/>
    <w:rsid w:val="00CB6250"/>
    <w:rsid w:val="00CB65EF"/>
    <w:rsid w:val="00CB6BCC"/>
    <w:rsid w:val="00CB6E2E"/>
    <w:rsid w:val="00CC0670"/>
    <w:rsid w:val="00CC1D76"/>
    <w:rsid w:val="00CC2375"/>
    <w:rsid w:val="00CC28B1"/>
    <w:rsid w:val="00CC2BC5"/>
    <w:rsid w:val="00CC5748"/>
    <w:rsid w:val="00CC5F10"/>
    <w:rsid w:val="00CC64F9"/>
    <w:rsid w:val="00CC683A"/>
    <w:rsid w:val="00CC6D04"/>
    <w:rsid w:val="00CC776B"/>
    <w:rsid w:val="00CC7854"/>
    <w:rsid w:val="00CD0AC8"/>
    <w:rsid w:val="00CD0AD4"/>
    <w:rsid w:val="00CD1ACD"/>
    <w:rsid w:val="00CD203B"/>
    <w:rsid w:val="00CD2220"/>
    <w:rsid w:val="00CD2518"/>
    <w:rsid w:val="00CD3D2C"/>
    <w:rsid w:val="00CD3F8D"/>
    <w:rsid w:val="00CD43F4"/>
    <w:rsid w:val="00CD4A7E"/>
    <w:rsid w:val="00CD684A"/>
    <w:rsid w:val="00CD7152"/>
    <w:rsid w:val="00CD7346"/>
    <w:rsid w:val="00CE0502"/>
    <w:rsid w:val="00CE0EB1"/>
    <w:rsid w:val="00CE104D"/>
    <w:rsid w:val="00CE20D4"/>
    <w:rsid w:val="00CE2EBA"/>
    <w:rsid w:val="00CE2FC4"/>
    <w:rsid w:val="00CE3C25"/>
    <w:rsid w:val="00CE3D99"/>
    <w:rsid w:val="00CE4A28"/>
    <w:rsid w:val="00CE7666"/>
    <w:rsid w:val="00CE7676"/>
    <w:rsid w:val="00CF0671"/>
    <w:rsid w:val="00CF0F6B"/>
    <w:rsid w:val="00CF1D8F"/>
    <w:rsid w:val="00CF200E"/>
    <w:rsid w:val="00CF2330"/>
    <w:rsid w:val="00CF298F"/>
    <w:rsid w:val="00CF2F2C"/>
    <w:rsid w:val="00CF48A2"/>
    <w:rsid w:val="00CF4F9F"/>
    <w:rsid w:val="00CF55CD"/>
    <w:rsid w:val="00CF5FDE"/>
    <w:rsid w:val="00CF7B09"/>
    <w:rsid w:val="00CF7C81"/>
    <w:rsid w:val="00CF7D4A"/>
    <w:rsid w:val="00D00300"/>
    <w:rsid w:val="00D00E70"/>
    <w:rsid w:val="00D00ECD"/>
    <w:rsid w:val="00D0154E"/>
    <w:rsid w:val="00D024E4"/>
    <w:rsid w:val="00D0262F"/>
    <w:rsid w:val="00D035A6"/>
    <w:rsid w:val="00D03DA0"/>
    <w:rsid w:val="00D04CBD"/>
    <w:rsid w:val="00D0509C"/>
    <w:rsid w:val="00D0530C"/>
    <w:rsid w:val="00D053B8"/>
    <w:rsid w:val="00D05473"/>
    <w:rsid w:val="00D05C20"/>
    <w:rsid w:val="00D05CD0"/>
    <w:rsid w:val="00D06222"/>
    <w:rsid w:val="00D06399"/>
    <w:rsid w:val="00D07D9E"/>
    <w:rsid w:val="00D12273"/>
    <w:rsid w:val="00D12E3A"/>
    <w:rsid w:val="00D12F50"/>
    <w:rsid w:val="00D12FEC"/>
    <w:rsid w:val="00D133E5"/>
    <w:rsid w:val="00D134BA"/>
    <w:rsid w:val="00D13863"/>
    <w:rsid w:val="00D13903"/>
    <w:rsid w:val="00D141F6"/>
    <w:rsid w:val="00D16227"/>
    <w:rsid w:val="00D16BF4"/>
    <w:rsid w:val="00D17170"/>
    <w:rsid w:val="00D20116"/>
    <w:rsid w:val="00D203DB"/>
    <w:rsid w:val="00D20471"/>
    <w:rsid w:val="00D219BE"/>
    <w:rsid w:val="00D21BE8"/>
    <w:rsid w:val="00D220C2"/>
    <w:rsid w:val="00D221A4"/>
    <w:rsid w:val="00D224A0"/>
    <w:rsid w:val="00D22983"/>
    <w:rsid w:val="00D22F44"/>
    <w:rsid w:val="00D23280"/>
    <w:rsid w:val="00D23411"/>
    <w:rsid w:val="00D2356D"/>
    <w:rsid w:val="00D24170"/>
    <w:rsid w:val="00D25BE6"/>
    <w:rsid w:val="00D27660"/>
    <w:rsid w:val="00D27A42"/>
    <w:rsid w:val="00D27A6F"/>
    <w:rsid w:val="00D3327B"/>
    <w:rsid w:val="00D33F4A"/>
    <w:rsid w:val="00D343E2"/>
    <w:rsid w:val="00D359E0"/>
    <w:rsid w:val="00D35A4A"/>
    <w:rsid w:val="00D35A5F"/>
    <w:rsid w:val="00D36099"/>
    <w:rsid w:val="00D36131"/>
    <w:rsid w:val="00D36D9A"/>
    <w:rsid w:val="00D36FCF"/>
    <w:rsid w:val="00D37833"/>
    <w:rsid w:val="00D37F72"/>
    <w:rsid w:val="00D40031"/>
    <w:rsid w:val="00D40183"/>
    <w:rsid w:val="00D4086F"/>
    <w:rsid w:val="00D410BD"/>
    <w:rsid w:val="00D4186B"/>
    <w:rsid w:val="00D41B77"/>
    <w:rsid w:val="00D423E1"/>
    <w:rsid w:val="00D42AAA"/>
    <w:rsid w:val="00D43FEF"/>
    <w:rsid w:val="00D44AC4"/>
    <w:rsid w:val="00D4706E"/>
    <w:rsid w:val="00D470EB"/>
    <w:rsid w:val="00D47393"/>
    <w:rsid w:val="00D47FE0"/>
    <w:rsid w:val="00D50068"/>
    <w:rsid w:val="00D50F0E"/>
    <w:rsid w:val="00D52288"/>
    <w:rsid w:val="00D5272D"/>
    <w:rsid w:val="00D5283A"/>
    <w:rsid w:val="00D52934"/>
    <w:rsid w:val="00D52D08"/>
    <w:rsid w:val="00D52E9F"/>
    <w:rsid w:val="00D54A28"/>
    <w:rsid w:val="00D55554"/>
    <w:rsid w:val="00D55CA8"/>
    <w:rsid w:val="00D55F4F"/>
    <w:rsid w:val="00D56BF2"/>
    <w:rsid w:val="00D572C0"/>
    <w:rsid w:val="00D57972"/>
    <w:rsid w:val="00D6043C"/>
    <w:rsid w:val="00D608FD"/>
    <w:rsid w:val="00D60F9D"/>
    <w:rsid w:val="00D612DA"/>
    <w:rsid w:val="00D6199F"/>
    <w:rsid w:val="00D61A60"/>
    <w:rsid w:val="00D61DEC"/>
    <w:rsid w:val="00D62544"/>
    <w:rsid w:val="00D62899"/>
    <w:rsid w:val="00D62DF6"/>
    <w:rsid w:val="00D62E2A"/>
    <w:rsid w:val="00D634C3"/>
    <w:rsid w:val="00D63515"/>
    <w:rsid w:val="00D63B00"/>
    <w:rsid w:val="00D6442B"/>
    <w:rsid w:val="00D6498B"/>
    <w:rsid w:val="00D6514B"/>
    <w:rsid w:val="00D658A3"/>
    <w:rsid w:val="00D6614B"/>
    <w:rsid w:val="00D66451"/>
    <w:rsid w:val="00D67212"/>
    <w:rsid w:val="00D675A9"/>
    <w:rsid w:val="00D679FF"/>
    <w:rsid w:val="00D67DE3"/>
    <w:rsid w:val="00D7114B"/>
    <w:rsid w:val="00D722B8"/>
    <w:rsid w:val="00D7304A"/>
    <w:rsid w:val="00D738D6"/>
    <w:rsid w:val="00D73A08"/>
    <w:rsid w:val="00D73BF3"/>
    <w:rsid w:val="00D7500E"/>
    <w:rsid w:val="00D755EB"/>
    <w:rsid w:val="00D759EC"/>
    <w:rsid w:val="00D75A43"/>
    <w:rsid w:val="00D76048"/>
    <w:rsid w:val="00D77598"/>
    <w:rsid w:val="00D778C4"/>
    <w:rsid w:val="00D77C92"/>
    <w:rsid w:val="00D81FA3"/>
    <w:rsid w:val="00D81FB2"/>
    <w:rsid w:val="00D82852"/>
    <w:rsid w:val="00D82B7E"/>
    <w:rsid w:val="00D82E6F"/>
    <w:rsid w:val="00D84051"/>
    <w:rsid w:val="00D84BE3"/>
    <w:rsid w:val="00D84E0F"/>
    <w:rsid w:val="00D85EB3"/>
    <w:rsid w:val="00D86757"/>
    <w:rsid w:val="00D868B9"/>
    <w:rsid w:val="00D87E00"/>
    <w:rsid w:val="00D9096A"/>
    <w:rsid w:val="00D90F9D"/>
    <w:rsid w:val="00D912AF"/>
    <w:rsid w:val="00D9134B"/>
    <w:rsid w:val="00D9134D"/>
    <w:rsid w:val="00D91ACB"/>
    <w:rsid w:val="00D91D5F"/>
    <w:rsid w:val="00D92294"/>
    <w:rsid w:val="00D9257B"/>
    <w:rsid w:val="00D93E23"/>
    <w:rsid w:val="00D949CB"/>
    <w:rsid w:val="00D9513D"/>
    <w:rsid w:val="00D95A9A"/>
    <w:rsid w:val="00D9628E"/>
    <w:rsid w:val="00D96A7E"/>
    <w:rsid w:val="00D96B55"/>
    <w:rsid w:val="00D97C2D"/>
    <w:rsid w:val="00DA00C9"/>
    <w:rsid w:val="00DA07A6"/>
    <w:rsid w:val="00DA0A48"/>
    <w:rsid w:val="00DA14CA"/>
    <w:rsid w:val="00DA1A77"/>
    <w:rsid w:val="00DA1E00"/>
    <w:rsid w:val="00DA2E50"/>
    <w:rsid w:val="00DA387A"/>
    <w:rsid w:val="00DA435D"/>
    <w:rsid w:val="00DA487E"/>
    <w:rsid w:val="00DA5E11"/>
    <w:rsid w:val="00DA6388"/>
    <w:rsid w:val="00DA63A8"/>
    <w:rsid w:val="00DA64B6"/>
    <w:rsid w:val="00DA75FC"/>
    <w:rsid w:val="00DA7A03"/>
    <w:rsid w:val="00DB0511"/>
    <w:rsid w:val="00DB091E"/>
    <w:rsid w:val="00DB0A81"/>
    <w:rsid w:val="00DB1818"/>
    <w:rsid w:val="00DB2EB8"/>
    <w:rsid w:val="00DB3346"/>
    <w:rsid w:val="00DB3F1E"/>
    <w:rsid w:val="00DB4ABF"/>
    <w:rsid w:val="00DB51C4"/>
    <w:rsid w:val="00DB5BBA"/>
    <w:rsid w:val="00DB5DCB"/>
    <w:rsid w:val="00DB6130"/>
    <w:rsid w:val="00DB613C"/>
    <w:rsid w:val="00DB6638"/>
    <w:rsid w:val="00DB6BBA"/>
    <w:rsid w:val="00DC0871"/>
    <w:rsid w:val="00DC13F7"/>
    <w:rsid w:val="00DC18F5"/>
    <w:rsid w:val="00DC1D02"/>
    <w:rsid w:val="00DC309B"/>
    <w:rsid w:val="00DC352D"/>
    <w:rsid w:val="00DC3B99"/>
    <w:rsid w:val="00DC4022"/>
    <w:rsid w:val="00DC4215"/>
    <w:rsid w:val="00DC4DA2"/>
    <w:rsid w:val="00DC5288"/>
    <w:rsid w:val="00DC67DE"/>
    <w:rsid w:val="00DC685C"/>
    <w:rsid w:val="00DC7618"/>
    <w:rsid w:val="00DC79AB"/>
    <w:rsid w:val="00DD052F"/>
    <w:rsid w:val="00DD0DDC"/>
    <w:rsid w:val="00DD36EA"/>
    <w:rsid w:val="00DD3B7C"/>
    <w:rsid w:val="00DD3C54"/>
    <w:rsid w:val="00DD4C17"/>
    <w:rsid w:val="00DD5CFE"/>
    <w:rsid w:val="00DD6618"/>
    <w:rsid w:val="00DD6B36"/>
    <w:rsid w:val="00DD71BB"/>
    <w:rsid w:val="00DD74A5"/>
    <w:rsid w:val="00DD74F1"/>
    <w:rsid w:val="00DD753E"/>
    <w:rsid w:val="00DD7DFD"/>
    <w:rsid w:val="00DE0108"/>
    <w:rsid w:val="00DE0969"/>
    <w:rsid w:val="00DE2142"/>
    <w:rsid w:val="00DE27E9"/>
    <w:rsid w:val="00DE2B34"/>
    <w:rsid w:val="00DE459F"/>
    <w:rsid w:val="00DE551A"/>
    <w:rsid w:val="00DE5BB8"/>
    <w:rsid w:val="00DE6F2F"/>
    <w:rsid w:val="00DE6FE5"/>
    <w:rsid w:val="00DE74BE"/>
    <w:rsid w:val="00DE7586"/>
    <w:rsid w:val="00DE758B"/>
    <w:rsid w:val="00DF05EB"/>
    <w:rsid w:val="00DF0B20"/>
    <w:rsid w:val="00DF0E06"/>
    <w:rsid w:val="00DF11C3"/>
    <w:rsid w:val="00DF1529"/>
    <w:rsid w:val="00DF2342"/>
    <w:rsid w:val="00DF265D"/>
    <w:rsid w:val="00DF29A8"/>
    <w:rsid w:val="00DF2B1F"/>
    <w:rsid w:val="00DF2BCB"/>
    <w:rsid w:val="00DF2DCD"/>
    <w:rsid w:val="00DF3D3A"/>
    <w:rsid w:val="00DF4055"/>
    <w:rsid w:val="00DF45C7"/>
    <w:rsid w:val="00DF499E"/>
    <w:rsid w:val="00DF4F8B"/>
    <w:rsid w:val="00DF509C"/>
    <w:rsid w:val="00DF62CD"/>
    <w:rsid w:val="00DF6CBD"/>
    <w:rsid w:val="00DF7808"/>
    <w:rsid w:val="00DF7A5E"/>
    <w:rsid w:val="00E01029"/>
    <w:rsid w:val="00E026EE"/>
    <w:rsid w:val="00E02D33"/>
    <w:rsid w:val="00E02EA0"/>
    <w:rsid w:val="00E03211"/>
    <w:rsid w:val="00E03479"/>
    <w:rsid w:val="00E0363C"/>
    <w:rsid w:val="00E03CF9"/>
    <w:rsid w:val="00E04144"/>
    <w:rsid w:val="00E05AD6"/>
    <w:rsid w:val="00E05B51"/>
    <w:rsid w:val="00E068CD"/>
    <w:rsid w:val="00E0696A"/>
    <w:rsid w:val="00E06F47"/>
    <w:rsid w:val="00E07A4A"/>
    <w:rsid w:val="00E07EE9"/>
    <w:rsid w:val="00E1055C"/>
    <w:rsid w:val="00E10988"/>
    <w:rsid w:val="00E1113A"/>
    <w:rsid w:val="00E113EF"/>
    <w:rsid w:val="00E12025"/>
    <w:rsid w:val="00E12663"/>
    <w:rsid w:val="00E1415E"/>
    <w:rsid w:val="00E141E5"/>
    <w:rsid w:val="00E14A38"/>
    <w:rsid w:val="00E14AF0"/>
    <w:rsid w:val="00E14FF7"/>
    <w:rsid w:val="00E16509"/>
    <w:rsid w:val="00E16B9E"/>
    <w:rsid w:val="00E2004E"/>
    <w:rsid w:val="00E203BA"/>
    <w:rsid w:val="00E20C98"/>
    <w:rsid w:val="00E21747"/>
    <w:rsid w:val="00E217AA"/>
    <w:rsid w:val="00E2183A"/>
    <w:rsid w:val="00E21D02"/>
    <w:rsid w:val="00E21D2F"/>
    <w:rsid w:val="00E22304"/>
    <w:rsid w:val="00E22433"/>
    <w:rsid w:val="00E22C03"/>
    <w:rsid w:val="00E23773"/>
    <w:rsid w:val="00E239CE"/>
    <w:rsid w:val="00E24A0D"/>
    <w:rsid w:val="00E254D6"/>
    <w:rsid w:val="00E26C88"/>
    <w:rsid w:val="00E27030"/>
    <w:rsid w:val="00E27B98"/>
    <w:rsid w:val="00E3024C"/>
    <w:rsid w:val="00E30D8F"/>
    <w:rsid w:val="00E31950"/>
    <w:rsid w:val="00E32115"/>
    <w:rsid w:val="00E3250A"/>
    <w:rsid w:val="00E3263D"/>
    <w:rsid w:val="00E32A94"/>
    <w:rsid w:val="00E33C5B"/>
    <w:rsid w:val="00E3434D"/>
    <w:rsid w:val="00E346D3"/>
    <w:rsid w:val="00E35713"/>
    <w:rsid w:val="00E3572A"/>
    <w:rsid w:val="00E35A0A"/>
    <w:rsid w:val="00E373BC"/>
    <w:rsid w:val="00E4064A"/>
    <w:rsid w:val="00E4070A"/>
    <w:rsid w:val="00E40C5A"/>
    <w:rsid w:val="00E40FEE"/>
    <w:rsid w:val="00E4191F"/>
    <w:rsid w:val="00E4261C"/>
    <w:rsid w:val="00E42E1F"/>
    <w:rsid w:val="00E44582"/>
    <w:rsid w:val="00E446C5"/>
    <w:rsid w:val="00E44B1B"/>
    <w:rsid w:val="00E44F57"/>
    <w:rsid w:val="00E45248"/>
    <w:rsid w:val="00E467BC"/>
    <w:rsid w:val="00E46986"/>
    <w:rsid w:val="00E47478"/>
    <w:rsid w:val="00E47B58"/>
    <w:rsid w:val="00E47F32"/>
    <w:rsid w:val="00E5006D"/>
    <w:rsid w:val="00E5196F"/>
    <w:rsid w:val="00E51E19"/>
    <w:rsid w:val="00E531DC"/>
    <w:rsid w:val="00E53ACA"/>
    <w:rsid w:val="00E5473A"/>
    <w:rsid w:val="00E54DC5"/>
    <w:rsid w:val="00E54E50"/>
    <w:rsid w:val="00E5540F"/>
    <w:rsid w:val="00E5603D"/>
    <w:rsid w:val="00E5641A"/>
    <w:rsid w:val="00E56443"/>
    <w:rsid w:val="00E5685E"/>
    <w:rsid w:val="00E603B3"/>
    <w:rsid w:val="00E60C23"/>
    <w:rsid w:val="00E61070"/>
    <w:rsid w:val="00E6143A"/>
    <w:rsid w:val="00E618EF"/>
    <w:rsid w:val="00E62424"/>
    <w:rsid w:val="00E62677"/>
    <w:rsid w:val="00E626AF"/>
    <w:rsid w:val="00E63079"/>
    <w:rsid w:val="00E6312F"/>
    <w:rsid w:val="00E63133"/>
    <w:rsid w:val="00E63D25"/>
    <w:rsid w:val="00E64458"/>
    <w:rsid w:val="00E64F04"/>
    <w:rsid w:val="00E64F17"/>
    <w:rsid w:val="00E66477"/>
    <w:rsid w:val="00E70C75"/>
    <w:rsid w:val="00E70E55"/>
    <w:rsid w:val="00E72993"/>
    <w:rsid w:val="00E7328A"/>
    <w:rsid w:val="00E73472"/>
    <w:rsid w:val="00E75573"/>
    <w:rsid w:val="00E75750"/>
    <w:rsid w:val="00E758FE"/>
    <w:rsid w:val="00E75A39"/>
    <w:rsid w:val="00E75B51"/>
    <w:rsid w:val="00E75B91"/>
    <w:rsid w:val="00E75D28"/>
    <w:rsid w:val="00E75F91"/>
    <w:rsid w:val="00E76019"/>
    <w:rsid w:val="00E76F26"/>
    <w:rsid w:val="00E770BA"/>
    <w:rsid w:val="00E77645"/>
    <w:rsid w:val="00E81A68"/>
    <w:rsid w:val="00E8304E"/>
    <w:rsid w:val="00E832B1"/>
    <w:rsid w:val="00E837AF"/>
    <w:rsid w:val="00E83A76"/>
    <w:rsid w:val="00E83FE8"/>
    <w:rsid w:val="00E85C7E"/>
    <w:rsid w:val="00E862F3"/>
    <w:rsid w:val="00E86817"/>
    <w:rsid w:val="00E86D6D"/>
    <w:rsid w:val="00E8710E"/>
    <w:rsid w:val="00E877B0"/>
    <w:rsid w:val="00E87DB1"/>
    <w:rsid w:val="00E90B58"/>
    <w:rsid w:val="00E91738"/>
    <w:rsid w:val="00E93749"/>
    <w:rsid w:val="00E9455D"/>
    <w:rsid w:val="00E95222"/>
    <w:rsid w:val="00E95DA3"/>
    <w:rsid w:val="00EA00AF"/>
    <w:rsid w:val="00EA0642"/>
    <w:rsid w:val="00EA15B0"/>
    <w:rsid w:val="00EA238B"/>
    <w:rsid w:val="00EA3282"/>
    <w:rsid w:val="00EA394B"/>
    <w:rsid w:val="00EA39CF"/>
    <w:rsid w:val="00EA3AC9"/>
    <w:rsid w:val="00EA46A7"/>
    <w:rsid w:val="00EA4B92"/>
    <w:rsid w:val="00EA512B"/>
    <w:rsid w:val="00EA5D2A"/>
    <w:rsid w:val="00EA5EA7"/>
    <w:rsid w:val="00EA600E"/>
    <w:rsid w:val="00EB018B"/>
    <w:rsid w:val="00EB0E36"/>
    <w:rsid w:val="00EB1654"/>
    <w:rsid w:val="00EB1FF3"/>
    <w:rsid w:val="00EB2AF8"/>
    <w:rsid w:val="00EB2E6C"/>
    <w:rsid w:val="00EB3E74"/>
    <w:rsid w:val="00EB4253"/>
    <w:rsid w:val="00EB46A4"/>
    <w:rsid w:val="00EB67CB"/>
    <w:rsid w:val="00EB6892"/>
    <w:rsid w:val="00EB74D0"/>
    <w:rsid w:val="00EB785F"/>
    <w:rsid w:val="00EB7F7D"/>
    <w:rsid w:val="00EC06F9"/>
    <w:rsid w:val="00EC084E"/>
    <w:rsid w:val="00EC097B"/>
    <w:rsid w:val="00EC0997"/>
    <w:rsid w:val="00EC1077"/>
    <w:rsid w:val="00EC1C93"/>
    <w:rsid w:val="00EC2121"/>
    <w:rsid w:val="00EC2531"/>
    <w:rsid w:val="00EC291C"/>
    <w:rsid w:val="00EC3121"/>
    <w:rsid w:val="00EC33B9"/>
    <w:rsid w:val="00EC3CBE"/>
    <w:rsid w:val="00EC45C8"/>
    <w:rsid w:val="00EC4A25"/>
    <w:rsid w:val="00EC525B"/>
    <w:rsid w:val="00EC59A8"/>
    <w:rsid w:val="00EC6095"/>
    <w:rsid w:val="00EC67E8"/>
    <w:rsid w:val="00EC740F"/>
    <w:rsid w:val="00EC75D7"/>
    <w:rsid w:val="00EC79E8"/>
    <w:rsid w:val="00ED049E"/>
    <w:rsid w:val="00ED37D2"/>
    <w:rsid w:val="00ED3D31"/>
    <w:rsid w:val="00ED402B"/>
    <w:rsid w:val="00ED4ABA"/>
    <w:rsid w:val="00ED4C13"/>
    <w:rsid w:val="00ED5612"/>
    <w:rsid w:val="00ED58F6"/>
    <w:rsid w:val="00ED5B23"/>
    <w:rsid w:val="00ED6669"/>
    <w:rsid w:val="00ED6B43"/>
    <w:rsid w:val="00ED6B88"/>
    <w:rsid w:val="00ED7BEF"/>
    <w:rsid w:val="00EE03B2"/>
    <w:rsid w:val="00EE112A"/>
    <w:rsid w:val="00EE1516"/>
    <w:rsid w:val="00EE176C"/>
    <w:rsid w:val="00EE19F6"/>
    <w:rsid w:val="00EE1DC6"/>
    <w:rsid w:val="00EE2AF6"/>
    <w:rsid w:val="00EE3040"/>
    <w:rsid w:val="00EE3AC1"/>
    <w:rsid w:val="00EE5D92"/>
    <w:rsid w:val="00EE68C8"/>
    <w:rsid w:val="00EE6BC7"/>
    <w:rsid w:val="00EE7DDE"/>
    <w:rsid w:val="00EF0933"/>
    <w:rsid w:val="00EF17E0"/>
    <w:rsid w:val="00EF180F"/>
    <w:rsid w:val="00EF1893"/>
    <w:rsid w:val="00EF1B86"/>
    <w:rsid w:val="00EF2565"/>
    <w:rsid w:val="00EF2FB7"/>
    <w:rsid w:val="00EF37FC"/>
    <w:rsid w:val="00EF4E23"/>
    <w:rsid w:val="00EF50A5"/>
    <w:rsid w:val="00EF5109"/>
    <w:rsid w:val="00EF5146"/>
    <w:rsid w:val="00EF51B4"/>
    <w:rsid w:val="00EF608C"/>
    <w:rsid w:val="00EF609D"/>
    <w:rsid w:val="00EF60F6"/>
    <w:rsid w:val="00EF6D9A"/>
    <w:rsid w:val="00F00501"/>
    <w:rsid w:val="00F0088C"/>
    <w:rsid w:val="00F008A9"/>
    <w:rsid w:val="00F00C25"/>
    <w:rsid w:val="00F015E8"/>
    <w:rsid w:val="00F0180B"/>
    <w:rsid w:val="00F01AC6"/>
    <w:rsid w:val="00F01E5F"/>
    <w:rsid w:val="00F023F3"/>
    <w:rsid w:val="00F025A2"/>
    <w:rsid w:val="00F02BD4"/>
    <w:rsid w:val="00F0307D"/>
    <w:rsid w:val="00F04085"/>
    <w:rsid w:val="00F04268"/>
    <w:rsid w:val="00F0435C"/>
    <w:rsid w:val="00F04712"/>
    <w:rsid w:val="00F06313"/>
    <w:rsid w:val="00F06331"/>
    <w:rsid w:val="00F065ED"/>
    <w:rsid w:val="00F06A9B"/>
    <w:rsid w:val="00F07CF4"/>
    <w:rsid w:val="00F10DEC"/>
    <w:rsid w:val="00F11F03"/>
    <w:rsid w:val="00F12D8A"/>
    <w:rsid w:val="00F13360"/>
    <w:rsid w:val="00F136E2"/>
    <w:rsid w:val="00F13BAF"/>
    <w:rsid w:val="00F15224"/>
    <w:rsid w:val="00F155EC"/>
    <w:rsid w:val="00F15682"/>
    <w:rsid w:val="00F16B0B"/>
    <w:rsid w:val="00F17CD0"/>
    <w:rsid w:val="00F202BC"/>
    <w:rsid w:val="00F20B89"/>
    <w:rsid w:val="00F21458"/>
    <w:rsid w:val="00F217FF"/>
    <w:rsid w:val="00F2197D"/>
    <w:rsid w:val="00F22BA7"/>
    <w:rsid w:val="00F22D0E"/>
    <w:rsid w:val="00F22DB0"/>
    <w:rsid w:val="00F22E94"/>
    <w:rsid w:val="00F22EC7"/>
    <w:rsid w:val="00F235C8"/>
    <w:rsid w:val="00F23F95"/>
    <w:rsid w:val="00F24667"/>
    <w:rsid w:val="00F255D6"/>
    <w:rsid w:val="00F2562D"/>
    <w:rsid w:val="00F27CDC"/>
    <w:rsid w:val="00F30768"/>
    <w:rsid w:val="00F3087B"/>
    <w:rsid w:val="00F325C8"/>
    <w:rsid w:val="00F33460"/>
    <w:rsid w:val="00F34675"/>
    <w:rsid w:val="00F34A47"/>
    <w:rsid w:val="00F34D78"/>
    <w:rsid w:val="00F354B9"/>
    <w:rsid w:val="00F36501"/>
    <w:rsid w:val="00F37487"/>
    <w:rsid w:val="00F42D57"/>
    <w:rsid w:val="00F43FC2"/>
    <w:rsid w:val="00F44575"/>
    <w:rsid w:val="00F44759"/>
    <w:rsid w:val="00F44A93"/>
    <w:rsid w:val="00F457DC"/>
    <w:rsid w:val="00F4604A"/>
    <w:rsid w:val="00F46976"/>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14A"/>
    <w:rsid w:val="00F608D6"/>
    <w:rsid w:val="00F61EA1"/>
    <w:rsid w:val="00F61FA6"/>
    <w:rsid w:val="00F620A7"/>
    <w:rsid w:val="00F62B3A"/>
    <w:rsid w:val="00F62D34"/>
    <w:rsid w:val="00F645BD"/>
    <w:rsid w:val="00F64DD3"/>
    <w:rsid w:val="00F64F38"/>
    <w:rsid w:val="00F65328"/>
    <w:rsid w:val="00F653B8"/>
    <w:rsid w:val="00F66575"/>
    <w:rsid w:val="00F66F6B"/>
    <w:rsid w:val="00F670FF"/>
    <w:rsid w:val="00F67B4A"/>
    <w:rsid w:val="00F70192"/>
    <w:rsid w:val="00F706A2"/>
    <w:rsid w:val="00F712FB"/>
    <w:rsid w:val="00F71D15"/>
    <w:rsid w:val="00F739D6"/>
    <w:rsid w:val="00F73D3F"/>
    <w:rsid w:val="00F755F9"/>
    <w:rsid w:val="00F76ADF"/>
    <w:rsid w:val="00F76B14"/>
    <w:rsid w:val="00F77B93"/>
    <w:rsid w:val="00F805F4"/>
    <w:rsid w:val="00F827DE"/>
    <w:rsid w:val="00F836FA"/>
    <w:rsid w:val="00F8397D"/>
    <w:rsid w:val="00F840F3"/>
    <w:rsid w:val="00F844CB"/>
    <w:rsid w:val="00F845E0"/>
    <w:rsid w:val="00F84EB2"/>
    <w:rsid w:val="00F85AE1"/>
    <w:rsid w:val="00F85BD9"/>
    <w:rsid w:val="00F85C7C"/>
    <w:rsid w:val="00F862B2"/>
    <w:rsid w:val="00F867DA"/>
    <w:rsid w:val="00F87770"/>
    <w:rsid w:val="00F87A4A"/>
    <w:rsid w:val="00F87A90"/>
    <w:rsid w:val="00F87EBD"/>
    <w:rsid w:val="00F9008D"/>
    <w:rsid w:val="00F9023E"/>
    <w:rsid w:val="00F90B94"/>
    <w:rsid w:val="00F91002"/>
    <w:rsid w:val="00F9143F"/>
    <w:rsid w:val="00F91AEC"/>
    <w:rsid w:val="00F92411"/>
    <w:rsid w:val="00F92C63"/>
    <w:rsid w:val="00F930F4"/>
    <w:rsid w:val="00F931BF"/>
    <w:rsid w:val="00F9378B"/>
    <w:rsid w:val="00F93D1C"/>
    <w:rsid w:val="00F93F6A"/>
    <w:rsid w:val="00F93FEE"/>
    <w:rsid w:val="00F945BB"/>
    <w:rsid w:val="00F94E82"/>
    <w:rsid w:val="00F95056"/>
    <w:rsid w:val="00F95DBC"/>
    <w:rsid w:val="00F97552"/>
    <w:rsid w:val="00F97789"/>
    <w:rsid w:val="00F9796B"/>
    <w:rsid w:val="00F97BF5"/>
    <w:rsid w:val="00F97EB3"/>
    <w:rsid w:val="00FA0D32"/>
    <w:rsid w:val="00FA0EBC"/>
    <w:rsid w:val="00FA1169"/>
    <w:rsid w:val="00FA1266"/>
    <w:rsid w:val="00FA1312"/>
    <w:rsid w:val="00FA16E9"/>
    <w:rsid w:val="00FA18D3"/>
    <w:rsid w:val="00FA266B"/>
    <w:rsid w:val="00FA26FF"/>
    <w:rsid w:val="00FA2FE0"/>
    <w:rsid w:val="00FA3B1B"/>
    <w:rsid w:val="00FA4A44"/>
    <w:rsid w:val="00FA4B37"/>
    <w:rsid w:val="00FA583A"/>
    <w:rsid w:val="00FA6663"/>
    <w:rsid w:val="00FA79B0"/>
    <w:rsid w:val="00FB0ED1"/>
    <w:rsid w:val="00FB10A7"/>
    <w:rsid w:val="00FB16F7"/>
    <w:rsid w:val="00FB1EC9"/>
    <w:rsid w:val="00FB2FAB"/>
    <w:rsid w:val="00FB3053"/>
    <w:rsid w:val="00FB3581"/>
    <w:rsid w:val="00FB3733"/>
    <w:rsid w:val="00FB39D1"/>
    <w:rsid w:val="00FB4A1F"/>
    <w:rsid w:val="00FB591A"/>
    <w:rsid w:val="00FB5DB5"/>
    <w:rsid w:val="00FB5F42"/>
    <w:rsid w:val="00FB735E"/>
    <w:rsid w:val="00FB7501"/>
    <w:rsid w:val="00FB7FB6"/>
    <w:rsid w:val="00FC0282"/>
    <w:rsid w:val="00FC035B"/>
    <w:rsid w:val="00FC09ED"/>
    <w:rsid w:val="00FC0C91"/>
    <w:rsid w:val="00FC1192"/>
    <w:rsid w:val="00FC2E04"/>
    <w:rsid w:val="00FC2ED2"/>
    <w:rsid w:val="00FC3113"/>
    <w:rsid w:val="00FC3832"/>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3DCA"/>
    <w:rsid w:val="00FD4359"/>
    <w:rsid w:val="00FD522A"/>
    <w:rsid w:val="00FD5ED7"/>
    <w:rsid w:val="00FD62AB"/>
    <w:rsid w:val="00FD7379"/>
    <w:rsid w:val="00FD7BFA"/>
    <w:rsid w:val="00FE1B3C"/>
    <w:rsid w:val="00FE22B0"/>
    <w:rsid w:val="00FE39DC"/>
    <w:rsid w:val="00FE4BF1"/>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2E9"/>
    <w:rsid w:val="00FF1C49"/>
    <w:rsid w:val="00FF1F22"/>
    <w:rsid w:val="00FF20BC"/>
    <w:rsid w:val="00FF2735"/>
    <w:rsid w:val="00FF3A35"/>
    <w:rsid w:val="00FF447C"/>
    <w:rsid w:val="00FF4591"/>
    <w:rsid w:val="00FF4867"/>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1E24"/>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 w:type="paragraph" w:customStyle="1" w:styleId="NOTE">
    <w:name w:val="NOTE"/>
    <w:basedOn w:val="a"/>
    <w:link w:val="NOTE0"/>
    <w:qFormat/>
    <w:rsid w:val="00987D2A"/>
    <w:pPr>
      <w:keepLines/>
      <w:overflowPunct w:val="0"/>
      <w:autoSpaceDE w:val="0"/>
      <w:autoSpaceDN w:val="0"/>
      <w:adjustRightInd w:val="0"/>
      <w:ind w:left="1135" w:hanging="851"/>
      <w:textAlignment w:val="baseline"/>
    </w:pPr>
    <w:rPr>
      <w:rFonts w:eastAsia="宋体"/>
      <w:szCs w:val="21"/>
      <w:lang w:eastAsia="zh-CN"/>
    </w:rPr>
  </w:style>
  <w:style w:type="character" w:customStyle="1" w:styleId="NOTE0">
    <w:name w:val="NOTE 字符"/>
    <w:basedOn w:val="a0"/>
    <w:link w:val="NOTE"/>
    <w:rsid w:val="00987D2A"/>
    <w:rPr>
      <w:rFonts w:eastAsia="宋体"/>
      <w:szCs w:val="21"/>
      <w:lang w:val="en-GB"/>
    </w:rPr>
  </w:style>
  <w:style w:type="character" w:customStyle="1" w:styleId="TAHCar">
    <w:name w:val="TAH Car"/>
    <w:link w:val="TAH"/>
    <w:rsid w:val="00183918"/>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1E24"/>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 w:type="paragraph" w:customStyle="1" w:styleId="NOTE">
    <w:name w:val="NOTE"/>
    <w:basedOn w:val="a"/>
    <w:link w:val="NOTE0"/>
    <w:qFormat/>
    <w:rsid w:val="00987D2A"/>
    <w:pPr>
      <w:keepLines/>
      <w:overflowPunct w:val="0"/>
      <w:autoSpaceDE w:val="0"/>
      <w:autoSpaceDN w:val="0"/>
      <w:adjustRightInd w:val="0"/>
      <w:ind w:left="1135" w:hanging="851"/>
      <w:textAlignment w:val="baseline"/>
    </w:pPr>
    <w:rPr>
      <w:rFonts w:eastAsia="宋体"/>
      <w:szCs w:val="21"/>
      <w:lang w:eastAsia="zh-CN"/>
    </w:rPr>
  </w:style>
  <w:style w:type="character" w:customStyle="1" w:styleId="NOTE0">
    <w:name w:val="NOTE 字符"/>
    <w:basedOn w:val="a0"/>
    <w:link w:val="NOTE"/>
    <w:rsid w:val="00987D2A"/>
    <w:rPr>
      <w:rFonts w:eastAsia="宋体"/>
      <w:szCs w:val="21"/>
      <w:lang w:val="en-GB"/>
    </w:rPr>
  </w:style>
  <w:style w:type="character" w:customStyle="1" w:styleId="TAHCar">
    <w:name w:val="TAH Car"/>
    <w:link w:val="TAH"/>
    <w:rsid w:val="0018391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03165">
      <w:bodyDiv w:val="1"/>
      <w:marLeft w:val="0"/>
      <w:marRight w:val="0"/>
      <w:marTop w:val="0"/>
      <w:marBottom w:val="0"/>
      <w:divBdr>
        <w:top w:val="none" w:sz="0" w:space="0" w:color="auto"/>
        <w:left w:val="none" w:sz="0" w:space="0" w:color="auto"/>
        <w:bottom w:val="none" w:sz="0" w:space="0" w:color="auto"/>
        <w:right w:val="none" w:sz="0" w:space="0" w:color="auto"/>
      </w:divBdr>
      <w:divsChild>
        <w:div w:id="133063221">
          <w:marLeft w:val="0"/>
          <w:marRight w:val="0"/>
          <w:marTop w:val="206"/>
          <w:marBottom w:val="206"/>
          <w:divBdr>
            <w:top w:val="none" w:sz="0" w:space="0" w:color="auto"/>
            <w:left w:val="none" w:sz="0" w:space="0" w:color="auto"/>
            <w:bottom w:val="none" w:sz="0" w:space="0" w:color="auto"/>
            <w:right w:val="none" w:sz="0" w:space="0" w:color="auto"/>
          </w:divBdr>
        </w:div>
        <w:div w:id="1060985617">
          <w:marLeft w:val="0"/>
          <w:marRight w:val="0"/>
          <w:marTop w:val="0"/>
          <w:marBottom w:val="206"/>
          <w:divBdr>
            <w:top w:val="none" w:sz="0" w:space="0" w:color="auto"/>
            <w:left w:val="none" w:sz="0" w:space="0" w:color="auto"/>
            <w:bottom w:val="none" w:sz="0" w:space="0" w:color="auto"/>
            <w:right w:val="none" w:sz="0" w:space="0" w:color="auto"/>
          </w:divBdr>
        </w:div>
        <w:div w:id="1168322217">
          <w:marLeft w:val="0"/>
          <w:marRight w:val="0"/>
          <w:marTop w:val="0"/>
          <w:marBottom w:val="206"/>
          <w:divBdr>
            <w:top w:val="none" w:sz="0" w:space="0" w:color="auto"/>
            <w:left w:val="none" w:sz="0" w:space="0" w:color="auto"/>
            <w:bottom w:val="none" w:sz="0" w:space="0" w:color="auto"/>
            <w:right w:val="none" w:sz="0" w:space="0" w:color="auto"/>
          </w:divBdr>
        </w:div>
        <w:div w:id="433675691">
          <w:marLeft w:val="0"/>
          <w:marRight w:val="0"/>
          <w:marTop w:val="0"/>
          <w:marBottom w:val="206"/>
          <w:divBdr>
            <w:top w:val="none" w:sz="0" w:space="0" w:color="auto"/>
            <w:left w:val="none" w:sz="0" w:space="0" w:color="auto"/>
            <w:bottom w:val="none" w:sz="0" w:space="0" w:color="auto"/>
            <w:right w:val="none" w:sz="0" w:space="0" w:color="auto"/>
          </w:divBdr>
        </w:div>
        <w:div w:id="248975391">
          <w:marLeft w:val="0"/>
          <w:marRight w:val="0"/>
          <w:marTop w:val="0"/>
          <w:marBottom w:val="206"/>
          <w:divBdr>
            <w:top w:val="none" w:sz="0" w:space="0" w:color="auto"/>
            <w:left w:val="none" w:sz="0" w:space="0" w:color="auto"/>
            <w:bottom w:val="none" w:sz="0" w:space="0" w:color="auto"/>
            <w:right w:val="none" w:sz="0" w:space="0" w:color="auto"/>
          </w:divBdr>
        </w:div>
        <w:div w:id="139545021">
          <w:marLeft w:val="0"/>
          <w:marRight w:val="0"/>
          <w:marTop w:val="0"/>
          <w:marBottom w:val="0"/>
          <w:divBdr>
            <w:top w:val="none" w:sz="0" w:space="0" w:color="auto"/>
            <w:left w:val="none" w:sz="0" w:space="0" w:color="auto"/>
            <w:bottom w:val="none" w:sz="0" w:space="0" w:color="auto"/>
            <w:right w:val="none" w:sz="0" w:space="0" w:color="auto"/>
          </w:divBdr>
        </w:div>
      </w:divsChild>
    </w:div>
    <w:div w:id="574976559">
      <w:bodyDiv w:val="1"/>
      <w:marLeft w:val="0"/>
      <w:marRight w:val="0"/>
      <w:marTop w:val="0"/>
      <w:marBottom w:val="0"/>
      <w:divBdr>
        <w:top w:val="none" w:sz="0" w:space="0" w:color="auto"/>
        <w:left w:val="none" w:sz="0" w:space="0" w:color="auto"/>
        <w:bottom w:val="none" w:sz="0" w:space="0" w:color="auto"/>
        <w:right w:val="none" w:sz="0" w:space="0" w:color="auto"/>
      </w:divBdr>
    </w:div>
    <w:div w:id="809327701">
      <w:bodyDiv w:val="1"/>
      <w:marLeft w:val="0"/>
      <w:marRight w:val="0"/>
      <w:marTop w:val="0"/>
      <w:marBottom w:val="0"/>
      <w:divBdr>
        <w:top w:val="none" w:sz="0" w:space="0" w:color="auto"/>
        <w:left w:val="none" w:sz="0" w:space="0" w:color="auto"/>
        <w:bottom w:val="none" w:sz="0" w:space="0" w:color="auto"/>
        <w:right w:val="none" w:sz="0" w:space="0" w:color="auto"/>
      </w:divBdr>
      <w:divsChild>
        <w:div w:id="812140731">
          <w:marLeft w:val="0"/>
          <w:marRight w:val="0"/>
          <w:marTop w:val="0"/>
          <w:marBottom w:val="0"/>
          <w:divBdr>
            <w:top w:val="none" w:sz="0" w:space="0" w:color="auto"/>
            <w:left w:val="none" w:sz="0" w:space="0" w:color="auto"/>
            <w:bottom w:val="none" w:sz="0" w:space="0" w:color="auto"/>
            <w:right w:val="none" w:sz="0" w:space="0" w:color="auto"/>
          </w:divBdr>
        </w:div>
        <w:div w:id="1232816437">
          <w:marLeft w:val="0"/>
          <w:marRight w:val="0"/>
          <w:marTop w:val="0"/>
          <w:marBottom w:val="0"/>
          <w:divBdr>
            <w:top w:val="none" w:sz="0" w:space="0" w:color="auto"/>
            <w:left w:val="none" w:sz="0" w:space="0" w:color="auto"/>
            <w:bottom w:val="none" w:sz="0" w:space="0" w:color="auto"/>
            <w:right w:val="none" w:sz="0" w:space="0" w:color="auto"/>
          </w:divBdr>
        </w:div>
        <w:div w:id="869299095">
          <w:marLeft w:val="0"/>
          <w:marRight w:val="0"/>
          <w:marTop w:val="0"/>
          <w:marBottom w:val="0"/>
          <w:divBdr>
            <w:top w:val="none" w:sz="0" w:space="0" w:color="auto"/>
            <w:left w:val="none" w:sz="0" w:space="0" w:color="auto"/>
            <w:bottom w:val="none" w:sz="0" w:space="0" w:color="auto"/>
            <w:right w:val="none" w:sz="0" w:space="0" w:color="auto"/>
          </w:divBdr>
        </w:div>
        <w:div w:id="510919231">
          <w:marLeft w:val="0"/>
          <w:marRight w:val="0"/>
          <w:marTop w:val="0"/>
          <w:marBottom w:val="0"/>
          <w:divBdr>
            <w:top w:val="none" w:sz="0" w:space="0" w:color="auto"/>
            <w:left w:val="none" w:sz="0" w:space="0" w:color="auto"/>
            <w:bottom w:val="none" w:sz="0" w:space="0" w:color="auto"/>
            <w:right w:val="none" w:sz="0" w:space="0" w:color="auto"/>
          </w:divBdr>
        </w:div>
      </w:divsChild>
    </w:div>
    <w:div w:id="817382341">
      <w:bodyDiv w:val="1"/>
      <w:marLeft w:val="0"/>
      <w:marRight w:val="0"/>
      <w:marTop w:val="0"/>
      <w:marBottom w:val="0"/>
      <w:divBdr>
        <w:top w:val="none" w:sz="0" w:space="0" w:color="auto"/>
        <w:left w:val="none" w:sz="0" w:space="0" w:color="auto"/>
        <w:bottom w:val="none" w:sz="0" w:space="0" w:color="auto"/>
        <w:right w:val="none" w:sz="0" w:space="0" w:color="auto"/>
      </w:divBdr>
    </w:div>
    <w:div w:id="1304503912">
      <w:bodyDiv w:val="1"/>
      <w:marLeft w:val="0"/>
      <w:marRight w:val="0"/>
      <w:marTop w:val="0"/>
      <w:marBottom w:val="0"/>
      <w:divBdr>
        <w:top w:val="none" w:sz="0" w:space="0" w:color="auto"/>
        <w:left w:val="none" w:sz="0" w:space="0" w:color="auto"/>
        <w:bottom w:val="none" w:sz="0" w:space="0" w:color="auto"/>
        <w:right w:val="none" w:sz="0" w:space="0" w:color="auto"/>
      </w:divBdr>
    </w:div>
    <w:div w:id="1692024953">
      <w:bodyDiv w:val="1"/>
      <w:marLeft w:val="0"/>
      <w:marRight w:val="0"/>
      <w:marTop w:val="0"/>
      <w:marBottom w:val="0"/>
      <w:divBdr>
        <w:top w:val="none" w:sz="0" w:space="0" w:color="auto"/>
        <w:left w:val="none" w:sz="0" w:space="0" w:color="auto"/>
        <w:bottom w:val="none" w:sz="0" w:space="0" w:color="auto"/>
        <w:right w:val="none" w:sz="0" w:space="0" w:color="auto"/>
      </w:divBdr>
      <w:divsChild>
        <w:div w:id="1863588451">
          <w:marLeft w:val="0"/>
          <w:marRight w:val="0"/>
          <w:marTop w:val="0"/>
          <w:marBottom w:val="0"/>
          <w:divBdr>
            <w:top w:val="none" w:sz="0" w:space="0" w:color="auto"/>
            <w:left w:val="none" w:sz="0" w:space="0" w:color="auto"/>
            <w:bottom w:val="none" w:sz="0" w:space="0" w:color="auto"/>
            <w:right w:val="none" w:sz="0" w:space="0" w:color="auto"/>
          </w:divBdr>
          <w:divsChild>
            <w:div w:id="141658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105978">
      <w:bodyDiv w:val="1"/>
      <w:marLeft w:val="0"/>
      <w:marRight w:val="0"/>
      <w:marTop w:val="0"/>
      <w:marBottom w:val="0"/>
      <w:divBdr>
        <w:top w:val="none" w:sz="0" w:space="0" w:color="auto"/>
        <w:left w:val="none" w:sz="0" w:space="0" w:color="auto"/>
        <w:bottom w:val="none" w:sz="0" w:space="0" w:color="auto"/>
        <w:right w:val="none" w:sz="0" w:space="0" w:color="auto"/>
      </w:divBdr>
    </w:div>
    <w:div w:id="1894389171">
      <w:bodyDiv w:val="1"/>
      <w:marLeft w:val="0"/>
      <w:marRight w:val="0"/>
      <w:marTop w:val="0"/>
      <w:marBottom w:val="0"/>
      <w:divBdr>
        <w:top w:val="none" w:sz="0" w:space="0" w:color="auto"/>
        <w:left w:val="none" w:sz="0" w:space="0" w:color="auto"/>
        <w:bottom w:val="none" w:sz="0" w:space="0" w:color="auto"/>
        <w:right w:val="none" w:sz="0" w:space="0" w:color="auto"/>
      </w:divBdr>
    </w:div>
    <w:div w:id="2028949064">
      <w:bodyDiv w:val="1"/>
      <w:marLeft w:val="0"/>
      <w:marRight w:val="0"/>
      <w:marTop w:val="0"/>
      <w:marBottom w:val="0"/>
      <w:divBdr>
        <w:top w:val="none" w:sz="0" w:space="0" w:color="auto"/>
        <w:left w:val="none" w:sz="0" w:space="0" w:color="auto"/>
        <w:bottom w:val="none" w:sz="0" w:space="0" w:color="auto"/>
        <w:right w:val="none" w:sz="0" w:space="0" w:color="auto"/>
      </w:divBdr>
    </w:div>
    <w:div w:id="2137068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jpe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jpe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mailto:wanqing1@cictmobile.co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F9720-6288-44CA-8BB0-431DA8331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4256</TotalTime>
  <Pages>4</Pages>
  <Words>1846</Words>
  <Characters>10523</Characters>
  <Application>Microsoft Office Word</Application>
  <DocSecurity>0</DocSecurity>
  <Lines>87</Lines>
  <Paragraphs>24</Paragraphs>
  <ScaleCrop>false</ScaleCrop>
  <Company>ETSI</Company>
  <LinksUpToDate>false</LinksUpToDate>
  <CharactersWithSpaces>12345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Qing Wan</cp:lastModifiedBy>
  <cp:revision>408</cp:revision>
  <cp:lastPrinted>2019-02-25T14:05:00Z</cp:lastPrinted>
  <dcterms:created xsi:type="dcterms:W3CDTF">2025-02-20T16:14:00Z</dcterms:created>
  <dcterms:modified xsi:type="dcterms:W3CDTF">2025-08-14T10:15:00Z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